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45533" w14:textId="263C682A" w:rsidR="00625335" w:rsidRDefault="00A1455F" w:rsidP="00625335">
      <w:pPr>
        <w:pStyle w:val="CRCoverPage"/>
        <w:tabs>
          <w:tab w:val="right" w:pos="9639"/>
        </w:tabs>
        <w:spacing w:after="0"/>
        <w:rPr>
          <w:b/>
          <w:i/>
          <w:noProof/>
          <w:sz w:val="28"/>
        </w:rPr>
      </w:pPr>
      <w:bookmarkStart w:id="0" w:name="_Toc37681215"/>
      <w:bookmarkStart w:id="1" w:name="_Toc46486788"/>
      <w:bookmarkStart w:id="2" w:name="_Toc52547133"/>
      <w:bookmarkStart w:id="3" w:name="_Toc52547663"/>
      <w:bookmarkStart w:id="4" w:name="_Toc52548193"/>
      <w:bookmarkStart w:id="5" w:name="_Toc52548723"/>
      <w:bookmarkStart w:id="6" w:name="_Toc90719969"/>
      <w:r w:rsidRPr="00A1455F">
        <w:rPr>
          <w:b/>
          <w:noProof/>
          <w:sz w:val="24"/>
        </w:rPr>
        <w:t>3GPP TSG-RAN WG2 Meeting #11</w:t>
      </w:r>
      <w:r w:rsidR="006A2B4A">
        <w:rPr>
          <w:b/>
          <w:noProof/>
          <w:sz w:val="24"/>
        </w:rPr>
        <w:t>7</w:t>
      </w:r>
      <w:r w:rsidR="00AD0564">
        <w:rPr>
          <w:b/>
          <w:noProof/>
          <w:sz w:val="24"/>
        </w:rPr>
        <w:t>e</w:t>
      </w:r>
      <w:r w:rsidR="00625335">
        <w:rPr>
          <w:b/>
          <w:i/>
          <w:noProof/>
          <w:sz w:val="28"/>
        </w:rPr>
        <w:tab/>
      </w:r>
      <w:r w:rsidR="00230397" w:rsidRPr="00230397">
        <w:rPr>
          <w:b/>
          <w:i/>
          <w:noProof/>
          <w:sz w:val="28"/>
        </w:rPr>
        <w:t>R2-2203275</w:t>
      </w:r>
    </w:p>
    <w:p w14:paraId="31355DB8" w14:textId="4C1206AF" w:rsidR="00625335" w:rsidRPr="00F53D09" w:rsidRDefault="00F53D09" w:rsidP="00625335">
      <w:pPr>
        <w:pStyle w:val="CRCoverPage"/>
        <w:outlineLvl w:val="0"/>
        <w:rPr>
          <w:b/>
          <w:bCs/>
          <w:noProof/>
          <w:sz w:val="24"/>
          <w:szCs w:val="24"/>
        </w:rPr>
      </w:pPr>
      <w:r w:rsidRPr="00F53D09">
        <w:rPr>
          <w:b/>
          <w:bCs/>
          <w:sz w:val="24"/>
          <w:szCs w:val="24"/>
        </w:rPr>
        <w:t xml:space="preserve">Electronic, </w:t>
      </w:r>
      <w:r w:rsidR="000C0D51" w:rsidRPr="000C0D51">
        <w:rPr>
          <w:b/>
          <w:bCs/>
          <w:sz w:val="24"/>
          <w:szCs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5335" w14:paraId="6339BA15" w14:textId="77777777" w:rsidTr="0051106D">
        <w:tc>
          <w:tcPr>
            <w:tcW w:w="9641" w:type="dxa"/>
            <w:gridSpan w:val="9"/>
            <w:tcBorders>
              <w:top w:val="single" w:sz="4" w:space="0" w:color="auto"/>
              <w:left w:val="single" w:sz="4" w:space="0" w:color="auto"/>
              <w:right w:val="single" w:sz="4" w:space="0" w:color="auto"/>
            </w:tcBorders>
          </w:tcPr>
          <w:p w14:paraId="67592DAA" w14:textId="77777777" w:rsidR="00625335" w:rsidRDefault="00625335" w:rsidP="0051106D">
            <w:pPr>
              <w:pStyle w:val="CRCoverPage"/>
              <w:spacing w:after="0"/>
              <w:jc w:val="right"/>
              <w:rPr>
                <w:i/>
                <w:noProof/>
              </w:rPr>
            </w:pPr>
            <w:r>
              <w:rPr>
                <w:i/>
                <w:noProof/>
                <w:sz w:val="14"/>
              </w:rPr>
              <w:t>CR-Form-v12.1</w:t>
            </w:r>
          </w:p>
        </w:tc>
      </w:tr>
      <w:tr w:rsidR="00625335" w14:paraId="1F337A53" w14:textId="77777777" w:rsidTr="0051106D">
        <w:tc>
          <w:tcPr>
            <w:tcW w:w="9641" w:type="dxa"/>
            <w:gridSpan w:val="9"/>
            <w:tcBorders>
              <w:left w:val="single" w:sz="4" w:space="0" w:color="auto"/>
              <w:right w:val="single" w:sz="4" w:space="0" w:color="auto"/>
            </w:tcBorders>
          </w:tcPr>
          <w:p w14:paraId="38A4A3FA" w14:textId="77777777" w:rsidR="00625335" w:rsidRDefault="00625335" w:rsidP="0051106D">
            <w:pPr>
              <w:pStyle w:val="CRCoverPage"/>
              <w:spacing w:after="0"/>
              <w:jc w:val="center"/>
              <w:rPr>
                <w:noProof/>
              </w:rPr>
            </w:pPr>
            <w:r>
              <w:rPr>
                <w:b/>
                <w:noProof/>
                <w:sz w:val="32"/>
              </w:rPr>
              <w:t>CHANGE REQUEST</w:t>
            </w:r>
          </w:p>
        </w:tc>
      </w:tr>
      <w:tr w:rsidR="00625335" w14:paraId="37933507" w14:textId="77777777" w:rsidTr="0051106D">
        <w:tc>
          <w:tcPr>
            <w:tcW w:w="9641" w:type="dxa"/>
            <w:gridSpan w:val="9"/>
            <w:tcBorders>
              <w:left w:val="single" w:sz="4" w:space="0" w:color="auto"/>
              <w:right w:val="single" w:sz="4" w:space="0" w:color="auto"/>
            </w:tcBorders>
          </w:tcPr>
          <w:p w14:paraId="14E88717" w14:textId="77777777" w:rsidR="00625335" w:rsidRDefault="00625335" w:rsidP="0051106D">
            <w:pPr>
              <w:pStyle w:val="CRCoverPage"/>
              <w:spacing w:after="0"/>
              <w:rPr>
                <w:noProof/>
                <w:sz w:val="8"/>
                <w:szCs w:val="8"/>
              </w:rPr>
            </w:pPr>
          </w:p>
        </w:tc>
      </w:tr>
      <w:tr w:rsidR="00625335" w14:paraId="340FF98B" w14:textId="77777777" w:rsidTr="0051106D">
        <w:tc>
          <w:tcPr>
            <w:tcW w:w="142" w:type="dxa"/>
            <w:tcBorders>
              <w:left w:val="single" w:sz="4" w:space="0" w:color="auto"/>
            </w:tcBorders>
          </w:tcPr>
          <w:p w14:paraId="256625CF" w14:textId="77777777" w:rsidR="00625335" w:rsidRDefault="00625335" w:rsidP="0051106D">
            <w:pPr>
              <w:pStyle w:val="CRCoverPage"/>
              <w:spacing w:after="0"/>
              <w:jc w:val="right"/>
              <w:rPr>
                <w:noProof/>
              </w:rPr>
            </w:pPr>
          </w:p>
        </w:tc>
        <w:tc>
          <w:tcPr>
            <w:tcW w:w="1559" w:type="dxa"/>
            <w:shd w:val="pct30" w:color="FFFF00" w:fill="auto"/>
          </w:tcPr>
          <w:p w14:paraId="5AC54EFD" w14:textId="66468AD8" w:rsidR="00625335" w:rsidRPr="00F53D09" w:rsidRDefault="00F53D09" w:rsidP="0051106D">
            <w:pPr>
              <w:pStyle w:val="CRCoverPage"/>
              <w:spacing w:after="0"/>
              <w:jc w:val="right"/>
              <w:rPr>
                <w:b/>
                <w:bCs/>
                <w:noProof/>
                <w:sz w:val="28"/>
                <w:szCs w:val="28"/>
              </w:rPr>
            </w:pPr>
            <w:r w:rsidRPr="00F53D09">
              <w:rPr>
                <w:b/>
                <w:bCs/>
                <w:sz w:val="28"/>
                <w:szCs w:val="28"/>
              </w:rPr>
              <w:t>37.355</w:t>
            </w:r>
          </w:p>
        </w:tc>
        <w:tc>
          <w:tcPr>
            <w:tcW w:w="709" w:type="dxa"/>
          </w:tcPr>
          <w:p w14:paraId="5E74231D" w14:textId="77777777" w:rsidR="00625335" w:rsidRDefault="00625335" w:rsidP="0051106D">
            <w:pPr>
              <w:pStyle w:val="CRCoverPage"/>
              <w:spacing w:after="0"/>
              <w:jc w:val="center"/>
              <w:rPr>
                <w:noProof/>
              </w:rPr>
            </w:pPr>
            <w:r>
              <w:rPr>
                <w:b/>
                <w:noProof/>
                <w:sz w:val="28"/>
              </w:rPr>
              <w:t>CR</w:t>
            </w:r>
          </w:p>
        </w:tc>
        <w:tc>
          <w:tcPr>
            <w:tcW w:w="1276" w:type="dxa"/>
            <w:shd w:val="pct30" w:color="FFFF00" w:fill="auto"/>
          </w:tcPr>
          <w:p w14:paraId="2873FC42" w14:textId="7023129C" w:rsidR="00625335" w:rsidRPr="00410371" w:rsidRDefault="00006065" w:rsidP="0051106D">
            <w:pPr>
              <w:pStyle w:val="CRCoverPage"/>
              <w:spacing w:after="0"/>
              <w:rPr>
                <w:noProof/>
              </w:rPr>
            </w:pPr>
            <w:r>
              <w:fldChar w:fldCharType="begin"/>
            </w:r>
            <w:r>
              <w:instrText xml:space="preserve"> DOCPROPERTY  Cr#  \* MERGEFORMAT </w:instrText>
            </w:r>
            <w:r>
              <w:fldChar w:fldCharType="separate"/>
            </w:r>
            <w:r w:rsidRPr="00006065">
              <w:rPr>
                <w:b/>
                <w:noProof/>
                <w:sz w:val="28"/>
              </w:rPr>
              <w:t>0330</w:t>
            </w:r>
            <w:r w:rsidRPr="00006065">
              <w:rPr>
                <w:b/>
                <w:noProof/>
                <w:sz w:val="28"/>
              </w:rPr>
              <w:t xml:space="preserve"> </w:t>
            </w:r>
            <w:r>
              <w:rPr>
                <w:b/>
                <w:noProof/>
                <w:sz w:val="28"/>
              </w:rPr>
              <w:fldChar w:fldCharType="end"/>
            </w:r>
          </w:p>
        </w:tc>
        <w:tc>
          <w:tcPr>
            <w:tcW w:w="709" w:type="dxa"/>
          </w:tcPr>
          <w:p w14:paraId="04A138F6" w14:textId="77777777" w:rsidR="00625335" w:rsidRDefault="00625335" w:rsidP="0051106D">
            <w:pPr>
              <w:pStyle w:val="CRCoverPage"/>
              <w:tabs>
                <w:tab w:val="right" w:pos="625"/>
              </w:tabs>
              <w:spacing w:after="0"/>
              <w:jc w:val="center"/>
              <w:rPr>
                <w:noProof/>
              </w:rPr>
            </w:pPr>
            <w:r>
              <w:rPr>
                <w:b/>
                <w:bCs/>
                <w:noProof/>
                <w:sz w:val="28"/>
              </w:rPr>
              <w:t>rev</w:t>
            </w:r>
          </w:p>
        </w:tc>
        <w:tc>
          <w:tcPr>
            <w:tcW w:w="992" w:type="dxa"/>
            <w:shd w:val="pct30" w:color="FFFF00" w:fill="auto"/>
          </w:tcPr>
          <w:p w14:paraId="3812E5B2" w14:textId="30ECAE29" w:rsidR="00625335" w:rsidRPr="00F53D09" w:rsidRDefault="00F53D09" w:rsidP="0051106D">
            <w:pPr>
              <w:pStyle w:val="CRCoverPage"/>
              <w:spacing w:after="0"/>
              <w:jc w:val="center"/>
              <w:rPr>
                <w:b/>
                <w:bCs/>
                <w:noProof/>
                <w:sz w:val="28"/>
                <w:szCs w:val="28"/>
              </w:rPr>
            </w:pPr>
            <w:r w:rsidRPr="00F53D09">
              <w:rPr>
                <w:b/>
                <w:bCs/>
                <w:sz w:val="28"/>
                <w:szCs w:val="28"/>
              </w:rPr>
              <w:t>-</w:t>
            </w:r>
          </w:p>
        </w:tc>
        <w:tc>
          <w:tcPr>
            <w:tcW w:w="2410" w:type="dxa"/>
          </w:tcPr>
          <w:p w14:paraId="4802BD92" w14:textId="77777777" w:rsidR="00625335" w:rsidRDefault="00625335" w:rsidP="005110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2F7710" w14:textId="5677C155" w:rsidR="00625335" w:rsidRPr="00410371" w:rsidRDefault="00006065" w:rsidP="0051106D">
            <w:pPr>
              <w:pStyle w:val="CRCoverPage"/>
              <w:spacing w:after="0"/>
              <w:jc w:val="center"/>
              <w:rPr>
                <w:noProof/>
                <w:sz w:val="28"/>
              </w:rPr>
            </w:pPr>
            <w:r>
              <w:fldChar w:fldCharType="begin"/>
            </w:r>
            <w:r>
              <w:instrText xml:space="preserve"> DOCPROPERTY  Version  \* MERGEFORMAT </w:instrText>
            </w:r>
            <w:r>
              <w:fldChar w:fldCharType="separate"/>
            </w:r>
            <w:r w:rsidR="009D4968">
              <w:rPr>
                <w:b/>
                <w:noProof/>
                <w:sz w:val="28"/>
              </w:rPr>
              <w:t>16.7.0</w:t>
            </w:r>
            <w:r>
              <w:rPr>
                <w:b/>
                <w:noProof/>
                <w:sz w:val="28"/>
              </w:rPr>
              <w:fldChar w:fldCharType="end"/>
            </w:r>
          </w:p>
        </w:tc>
        <w:tc>
          <w:tcPr>
            <w:tcW w:w="143" w:type="dxa"/>
            <w:tcBorders>
              <w:right w:val="single" w:sz="4" w:space="0" w:color="auto"/>
            </w:tcBorders>
          </w:tcPr>
          <w:p w14:paraId="33F75F4E" w14:textId="77777777" w:rsidR="00625335" w:rsidRDefault="00625335" w:rsidP="0051106D">
            <w:pPr>
              <w:pStyle w:val="CRCoverPage"/>
              <w:spacing w:after="0"/>
              <w:rPr>
                <w:noProof/>
              </w:rPr>
            </w:pPr>
          </w:p>
        </w:tc>
      </w:tr>
      <w:tr w:rsidR="00625335" w14:paraId="69ABBEDA" w14:textId="77777777" w:rsidTr="0051106D">
        <w:tc>
          <w:tcPr>
            <w:tcW w:w="9641" w:type="dxa"/>
            <w:gridSpan w:val="9"/>
            <w:tcBorders>
              <w:left w:val="single" w:sz="4" w:space="0" w:color="auto"/>
              <w:right w:val="single" w:sz="4" w:space="0" w:color="auto"/>
            </w:tcBorders>
          </w:tcPr>
          <w:p w14:paraId="63E52AE7" w14:textId="77777777" w:rsidR="00625335" w:rsidRDefault="00625335" w:rsidP="0051106D">
            <w:pPr>
              <w:pStyle w:val="CRCoverPage"/>
              <w:spacing w:after="0"/>
              <w:rPr>
                <w:noProof/>
              </w:rPr>
            </w:pPr>
          </w:p>
        </w:tc>
      </w:tr>
      <w:tr w:rsidR="00625335" w14:paraId="423FC0C2" w14:textId="77777777" w:rsidTr="0051106D">
        <w:tc>
          <w:tcPr>
            <w:tcW w:w="9641" w:type="dxa"/>
            <w:gridSpan w:val="9"/>
            <w:tcBorders>
              <w:top w:val="single" w:sz="4" w:space="0" w:color="auto"/>
            </w:tcBorders>
          </w:tcPr>
          <w:p w14:paraId="7CC5905A" w14:textId="77777777" w:rsidR="00625335" w:rsidRPr="00F25D98" w:rsidRDefault="00625335" w:rsidP="0051106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25335" w14:paraId="0940190C" w14:textId="77777777" w:rsidTr="0051106D">
        <w:tc>
          <w:tcPr>
            <w:tcW w:w="9641" w:type="dxa"/>
            <w:gridSpan w:val="9"/>
          </w:tcPr>
          <w:p w14:paraId="22D2BA41" w14:textId="77777777" w:rsidR="00625335" w:rsidRDefault="00625335" w:rsidP="0051106D">
            <w:pPr>
              <w:pStyle w:val="CRCoverPage"/>
              <w:spacing w:after="0"/>
              <w:rPr>
                <w:noProof/>
                <w:sz w:val="8"/>
                <w:szCs w:val="8"/>
              </w:rPr>
            </w:pPr>
          </w:p>
        </w:tc>
      </w:tr>
    </w:tbl>
    <w:p w14:paraId="7B0D9522" w14:textId="77777777" w:rsidR="00625335" w:rsidRDefault="00625335" w:rsidP="006253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5335" w14:paraId="563D288A" w14:textId="77777777" w:rsidTr="0051106D">
        <w:tc>
          <w:tcPr>
            <w:tcW w:w="2835" w:type="dxa"/>
          </w:tcPr>
          <w:p w14:paraId="531F26E5" w14:textId="77777777" w:rsidR="00625335" w:rsidRDefault="00625335" w:rsidP="0051106D">
            <w:pPr>
              <w:pStyle w:val="CRCoverPage"/>
              <w:tabs>
                <w:tab w:val="right" w:pos="2751"/>
              </w:tabs>
              <w:spacing w:after="0"/>
              <w:rPr>
                <w:b/>
                <w:i/>
                <w:noProof/>
              </w:rPr>
            </w:pPr>
            <w:r>
              <w:rPr>
                <w:b/>
                <w:i/>
                <w:noProof/>
              </w:rPr>
              <w:t>Proposed change affects:</w:t>
            </w:r>
          </w:p>
        </w:tc>
        <w:tc>
          <w:tcPr>
            <w:tcW w:w="1418" w:type="dxa"/>
          </w:tcPr>
          <w:p w14:paraId="6D240E9B" w14:textId="77777777" w:rsidR="00625335" w:rsidRDefault="00625335" w:rsidP="005110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515456" w14:textId="77777777" w:rsidR="00625335" w:rsidRDefault="00625335" w:rsidP="0051106D">
            <w:pPr>
              <w:pStyle w:val="CRCoverPage"/>
              <w:spacing w:after="0"/>
              <w:jc w:val="center"/>
              <w:rPr>
                <w:b/>
                <w:caps/>
                <w:noProof/>
              </w:rPr>
            </w:pPr>
          </w:p>
        </w:tc>
        <w:tc>
          <w:tcPr>
            <w:tcW w:w="709" w:type="dxa"/>
            <w:tcBorders>
              <w:left w:val="single" w:sz="4" w:space="0" w:color="auto"/>
            </w:tcBorders>
          </w:tcPr>
          <w:p w14:paraId="1A1D1CD2" w14:textId="77777777" w:rsidR="00625335" w:rsidRDefault="00625335" w:rsidP="005110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752E4" w14:textId="41E65861" w:rsidR="00625335" w:rsidRDefault="00DC3874" w:rsidP="0051106D">
            <w:pPr>
              <w:pStyle w:val="CRCoverPage"/>
              <w:spacing w:after="0"/>
              <w:jc w:val="center"/>
              <w:rPr>
                <w:b/>
                <w:caps/>
                <w:noProof/>
              </w:rPr>
            </w:pPr>
            <w:r>
              <w:rPr>
                <w:b/>
                <w:caps/>
                <w:noProof/>
              </w:rPr>
              <w:t>x</w:t>
            </w:r>
          </w:p>
        </w:tc>
        <w:tc>
          <w:tcPr>
            <w:tcW w:w="2126" w:type="dxa"/>
          </w:tcPr>
          <w:p w14:paraId="6A63F447" w14:textId="77777777" w:rsidR="00625335" w:rsidRDefault="00625335" w:rsidP="005110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9F46E0" w14:textId="77777777" w:rsidR="00625335" w:rsidRDefault="00625335" w:rsidP="0051106D">
            <w:pPr>
              <w:pStyle w:val="CRCoverPage"/>
              <w:spacing w:after="0"/>
              <w:jc w:val="center"/>
              <w:rPr>
                <w:b/>
                <w:caps/>
                <w:noProof/>
              </w:rPr>
            </w:pPr>
          </w:p>
        </w:tc>
        <w:tc>
          <w:tcPr>
            <w:tcW w:w="1418" w:type="dxa"/>
            <w:tcBorders>
              <w:left w:val="nil"/>
            </w:tcBorders>
          </w:tcPr>
          <w:p w14:paraId="546EB53F" w14:textId="77777777" w:rsidR="00625335" w:rsidRDefault="00625335" w:rsidP="005110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2C22BB" w14:textId="3CD95D1A" w:rsidR="00625335" w:rsidRDefault="00DC3874" w:rsidP="0051106D">
            <w:pPr>
              <w:pStyle w:val="CRCoverPage"/>
              <w:spacing w:after="0"/>
              <w:jc w:val="center"/>
              <w:rPr>
                <w:b/>
                <w:bCs/>
                <w:caps/>
                <w:noProof/>
              </w:rPr>
            </w:pPr>
            <w:r>
              <w:rPr>
                <w:b/>
                <w:bCs/>
                <w:caps/>
                <w:noProof/>
              </w:rPr>
              <w:t>x</w:t>
            </w:r>
          </w:p>
        </w:tc>
      </w:tr>
    </w:tbl>
    <w:p w14:paraId="0349105A" w14:textId="77777777" w:rsidR="00625335" w:rsidRDefault="00625335" w:rsidP="006253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5335" w14:paraId="4A23FDD5" w14:textId="77777777" w:rsidTr="0051106D">
        <w:tc>
          <w:tcPr>
            <w:tcW w:w="9640" w:type="dxa"/>
            <w:gridSpan w:val="11"/>
          </w:tcPr>
          <w:p w14:paraId="2504F47C" w14:textId="77777777" w:rsidR="00625335" w:rsidRDefault="00625335" w:rsidP="0051106D">
            <w:pPr>
              <w:pStyle w:val="CRCoverPage"/>
              <w:spacing w:after="0"/>
              <w:rPr>
                <w:noProof/>
                <w:sz w:val="8"/>
                <w:szCs w:val="8"/>
              </w:rPr>
            </w:pPr>
          </w:p>
        </w:tc>
      </w:tr>
      <w:tr w:rsidR="00625335" w14:paraId="4C68E57D" w14:textId="77777777" w:rsidTr="0051106D">
        <w:tc>
          <w:tcPr>
            <w:tcW w:w="1843" w:type="dxa"/>
            <w:tcBorders>
              <w:top w:val="single" w:sz="4" w:space="0" w:color="auto"/>
              <w:left w:val="single" w:sz="4" w:space="0" w:color="auto"/>
            </w:tcBorders>
          </w:tcPr>
          <w:p w14:paraId="61CDBB7A" w14:textId="77777777" w:rsidR="00625335" w:rsidRDefault="00625335" w:rsidP="005110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9E3520" w14:textId="29D48EB2" w:rsidR="00625335" w:rsidRDefault="00006065" w:rsidP="0051106D">
            <w:pPr>
              <w:pStyle w:val="CRCoverPage"/>
              <w:spacing w:after="0"/>
              <w:ind w:left="100"/>
              <w:rPr>
                <w:noProof/>
              </w:rPr>
            </w:pPr>
            <w:r>
              <w:fldChar w:fldCharType="begin"/>
            </w:r>
            <w:r>
              <w:instrText xml:space="preserve"> DOCPROPERTY  CrTitle  \* MERGEFORMAT </w:instrText>
            </w:r>
            <w:r>
              <w:fldChar w:fldCharType="separate"/>
            </w:r>
            <w:r w:rsidR="00192DE3">
              <w:t xml:space="preserve">Correction </w:t>
            </w:r>
            <w:r>
              <w:fldChar w:fldCharType="end"/>
            </w:r>
            <w:r w:rsidR="00491725">
              <w:t>of reference TRP for DL-AoD and Multi-RTT measurement report</w:t>
            </w:r>
          </w:p>
        </w:tc>
      </w:tr>
      <w:tr w:rsidR="00625335" w14:paraId="257BA14A" w14:textId="77777777" w:rsidTr="0051106D">
        <w:tc>
          <w:tcPr>
            <w:tcW w:w="1843" w:type="dxa"/>
            <w:tcBorders>
              <w:left w:val="single" w:sz="4" w:space="0" w:color="auto"/>
            </w:tcBorders>
          </w:tcPr>
          <w:p w14:paraId="6F38D695" w14:textId="77777777" w:rsidR="00625335" w:rsidRDefault="00625335" w:rsidP="0051106D">
            <w:pPr>
              <w:pStyle w:val="CRCoverPage"/>
              <w:spacing w:after="0"/>
              <w:rPr>
                <w:b/>
                <w:i/>
                <w:noProof/>
                <w:sz w:val="8"/>
                <w:szCs w:val="8"/>
              </w:rPr>
            </w:pPr>
          </w:p>
        </w:tc>
        <w:tc>
          <w:tcPr>
            <w:tcW w:w="7797" w:type="dxa"/>
            <w:gridSpan w:val="10"/>
            <w:tcBorders>
              <w:right w:val="single" w:sz="4" w:space="0" w:color="auto"/>
            </w:tcBorders>
          </w:tcPr>
          <w:p w14:paraId="728CFABA" w14:textId="77777777" w:rsidR="00625335" w:rsidRDefault="00625335" w:rsidP="0051106D">
            <w:pPr>
              <w:pStyle w:val="CRCoverPage"/>
              <w:spacing w:after="0"/>
              <w:rPr>
                <w:noProof/>
                <w:sz w:val="8"/>
                <w:szCs w:val="8"/>
              </w:rPr>
            </w:pPr>
          </w:p>
        </w:tc>
      </w:tr>
      <w:tr w:rsidR="00625335" w14:paraId="1B5DE1C0" w14:textId="77777777" w:rsidTr="0051106D">
        <w:tc>
          <w:tcPr>
            <w:tcW w:w="1843" w:type="dxa"/>
            <w:tcBorders>
              <w:left w:val="single" w:sz="4" w:space="0" w:color="auto"/>
            </w:tcBorders>
          </w:tcPr>
          <w:p w14:paraId="12E76722" w14:textId="77777777" w:rsidR="00625335" w:rsidRDefault="00625335" w:rsidP="005110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6C2F42" w14:textId="5D93D99E" w:rsidR="00625335" w:rsidRDefault="00491725" w:rsidP="0051106D">
            <w:pPr>
              <w:pStyle w:val="CRCoverPage"/>
              <w:spacing w:after="0"/>
              <w:ind w:left="100"/>
              <w:rPr>
                <w:noProof/>
              </w:rPr>
            </w:pPr>
            <w:r>
              <w:t>Qualcomm Incorporated</w:t>
            </w:r>
          </w:p>
        </w:tc>
      </w:tr>
      <w:tr w:rsidR="00625335" w14:paraId="7BC76594" w14:textId="77777777" w:rsidTr="0051106D">
        <w:tc>
          <w:tcPr>
            <w:tcW w:w="1843" w:type="dxa"/>
            <w:tcBorders>
              <w:left w:val="single" w:sz="4" w:space="0" w:color="auto"/>
            </w:tcBorders>
          </w:tcPr>
          <w:p w14:paraId="7BAA565E" w14:textId="77777777" w:rsidR="00625335" w:rsidRDefault="00625335" w:rsidP="005110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C04943" w14:textId="2CB9C5CD" w:rsidR="00625335" w:rsidRDefault="00491725" w:rsidP="0051106D">
            <w:pPr>
              <w:pStyle w:val="CRCoverPage"/>
              <w:spacing w:after="0"/>
              <w:ind w:left="100"/>
              <w:rPr>
                <w:noProof/>
              </w:rPr>
            </w:pPr>
            <w:r>
              <w:t>R2</w:t>
            </w:r>
          </w:p>
        </w:tc>
      </w:tr>
      <w:tr w:rsidR="00625335" w14:paraId="45DEEF82" w14:textId="77777777" w:rsidTr="0051106D">
        <w:tc>
          <w:tcPr>
            <w:tcW w:w="1843" w:type="dxa"/>
            <w:tcBorders>
              <w:left w:val="single" w:sz="4" w:space="0" w:color="auto"/>
            </w:tcBorders>
          </w:tcPr>
          <w:p w14:paraId="2B90E198" w14:textId="77777777" w:rsidR="00625335" w:rsidRDefault="00625335" w:rsidP="0051106D">
            <w:pPr>
              <w:pStyle w:val="CRCoverPage"/>
              <w:spacing w:after="0"/>
              <w:rPr>
                <w:b/>
                <w:i/>
                <w:noProof/>
                <w:sz w:val="8"/>
                <w:szCs w:val="8"/>
              </w:rPr>
            </w:pPr>
          </w:p>
        </w:tc>
        <w:tc>
          <w:tcPr>
            <w:tcW w:w="7797" w:type="dxa"/>
            <w:gridSpan w:val="10"/>
            <w:tcBorders>
              <w:right w:val="single" w:sz="4" w:space="0" w:color="auto"/>
            </w:tcBorders>
          </w:tcPr>
          <w:p w14:paraId="702B3D63" w14:textId="77777777" w:rsidR="00625335" w:rsidRDefault="00625335" w:rsidP="0051106D">
            <w:pPr>
              <w:pStyle w:val="CRCoverPage"/>
              <w:spacing w:after="0"/>
              <w:rPr>
                <w:noProof/>
                <w:sz w:val="8"/>
                <w:szCs w:val="8"/>
              </w:rPr>
            </w:pPr>
          </w:p>
        </w:tc>
      </w:tr>
      <w:tr w:rsidR="00625335" w14:paraId="181F88FB" w14:textId="77777777" w:rsidTr="0051106D">
        <w:tc>
          <w:tcPr>
            <w:tcW w:w="1843" w:type="dxa"/>
            <w:tcBorders>
              <w:left w:val="single" w:sz="4" w:space="0" w:color="auto"/>
            </w:tcBorders>
          </w:tcPr>
          <w:p w14:paraId="1497217A" w14:textId="77777777" w:rsidR="00625335" w:rsidRDefault="00625335" w:rsidP="0051106D">
            <w:pPr>
              <w:pStyle w:val="CRCoverPage"/>
              <w:tabs>
                <w:tab w:val="right" w:pos="1759"/>
              </w:tabs>
              <w:spacing w:after="0"/>
              <w:rPr>
                <w:b/>
                <w:i/>
                <w:noProof/>
              </w:rPr>
            </w:pPr>
            <w:r>
              <w:rPr>
                <w:b/>
                <w:i/>
                <w:noProof/>
              </w:rPr>
              <w:t>Work item code:</w:t>
            </w:r>
          </w:p>
        </w:tc>
        <w:tc>
          <w:tcPr>
            <w:tcW w:w="3686" w:type="dxa"/>
            <w:gridSpan w:val="5"/>
            <w:shd w:val="pct30" w:color="FFFF00" w:fill="auto"/>
          </w:tcPr>
          <w:p w14:paraId="04EBF13B" w14:textId="0AF51627" w:rsidR="00625335" w:rsidRDefault="005B24FD" w:rsidP="0051106D">
            <w:pPr>
              <w:pStyle w:val="CRCoverPage"/>
              <w:spacing w:after="0"/>
              <w:ind w:left="100"/>
              <w:rPr>
                <w:noProof/>
              </w:rPr>
            </w:pPr>
            <w:r>
              <w:rPr>
                <w:lang w:val="en-US"/>
              </w:rPr>
              <w:t>NR_Pos-Core</w:t>
            </w:r>
          </w:p>
        </w:tc>
        <w:tc>
          <w:tcPr>
            <w:tcW w:w="567" w:type="dxa"/>
            <w:tcBorders>
              <w:left w:val="nil"/>
            </w:tcBorders>
          </w:tcPr>
          <w:p w14:paraId="6A9228D7" w14:textId="77777777" w:rsidR="00625335" w:rsidRDefault="00625335" w:rsidP="0051106D">
            <w:pPr>
              <w:pStyle w:val="CRCoverPage"/>
              <w:spacing w:after="0"/>
              <w:ind w:right="100"/>
              <w:rPr>
                <w:noProof/>
              </w:rPr>
            </w:pPr>
          </w:p>
        </w:tc>
        <w:tc>
          <w:tcPr>
            <w:tcW w:w="1417" w:type="dxa"/>
            <w:gridSpan w:val="3"/>
            <w:tcBorders>
              <w:left w:val="nil"/>
            </w:tcBorders>
          </w:tcPr>
          <w:p w14:paraId="0435BA18" w14:textId="77777777" w:rsidR="00625335" w:rsidRDefault="00625335" w:rsidP="005110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30D31C" w14:textId="25E24761" w:rsidR="00625335" w:rsidRDefault="00AE4954" w:rsidP="0051106D">
            <w:pPr>
              <w:pStyle w:val="CRCoverPage"/>
              <w:spacing w:after="0"/>
              <w:ind w:left="100"/>
              <w:rPr>
                <w:noProof/>
              </w:rPr>
            </w:pPr>
            <w:r>
              <w:t>2022-0</w:t>
            </w:r>
            <w:r w:rsidR="00C84628">
              <w:t>2</w:t>
            </w:r>
            <w:r>
              <w:t>-1</w:t>
            </w:r>
            <w:r w:rsidR="00C84628">
              <w:t>3</w:t>
            </w:r>
          </w:p>
        </w:tc>
      </w:tr>
      <w:tr w:rsidR="00625335" w14:paraId="7473DCE3" w14:textId="77777777" w:rsidTr="0051106D">
        <w:tc>
          <w:tcPr>
            <w:tcW w:w="1843" w:type="dxa"/>
            <w:tcBorders>
              <w:left w:val="single" w:sz="4" w:space="0" w:color="auto"/>
            </w:tcBorders>
          </w:tcPr>
          <w:p w14:paraId="0CD6B451" w14:textId="77777777" w:rsidR="00625335" w:rsidRDefault="00625335" w:rsidP="0051106D">
            <w:pPr>
              <w:pStyle w:val="CRCoverPage"/>
              <w:spacing w:after="0"/>
              <w:rPr>
                <w:b/>
                <w:i/>
                <w:noProof/>
                <w:sz w:val="8"/>
                <w:szCs w:val="8"/>
              </w:rPr>
            </w:pPr>
          </w:p>
        </w:tc>
        <w:tc>
          <w:tcPr>
            <w:tcW w:w="1986" w:type="dxa"/>
            <w:gridSpan w:val="4"/>
          </w:tcPr>
          <w:p w14:paraId="23D04492" w14:textId="77777777" w:rsidR="00625335" w:rsidRDefault="00625335" w:rsidP="0051106D">
            <w:pPr>
              <w:pStyle w:val="CRCoverPage"/>
              <w:spacing w:after="0"/>
              <w:rPr>
                <w:noProof/>
                <w:sz w:val="8"/>
                <w:szCs w:val="8"/>
              </w:rPr>
            </w:pPr>
          </w:p>
        </w:tc>
        <w:tc>
          <w:tcPr>
            <w:tcW w:w="2267" w:type="dxa"/>
            <w:gridSpan w:val="2"/>
          </w:tcPr>
          <w:p w14:paraId="07E350E9" w14:textId="77777777" w:rsidR="00625335" w:rsidRDefault="00625335" w:rsidP="0051106D">
            <w:pPr>
              <w:pStyle w:val="CRCoverPage"/>
              <w:spacing w:after="0"/>
              <w:rPr>
                <w:noProof/>
                <w:sz w:val="8"/>
                <w:szCs w:val="8"/>
              </w:rPr>
            </w:pPr>
          </w:p>
        </w:tc>
        <w:tc>
          <w:tcPr>
            <w:tcW w:w="1417" w:type="dxa"/>
            <w:gridSpan w:val="3"/>
          </w:tcPr>
          <w:p w14:paraId="36A3B324" w14:textId="77777777" w:rsidR="00625335" w:rsidRDefault="00625335" w:rsidP="0051106D">
            <w:pPr>
              <w:pStyle w:val="CRCoverPage"/>
              <w:spacing w:after="0"/>
              <w:rPr>
                <w:noProof/>
                <w:sz w:val="8"/>
                <w:szCs w:val="8"/>
              </w:rPr>
            </w:pPr>
          </w:p>
        </w:tc>
        <w:tc>
          <w:tcPr>
            <w:tcW w:w="2127" w:type="dxa"/>
            <w:tcBorders>
              <w:right w:val="single" w:sz="4" w:space="0" w:color="auto"/>
            </w:tcBorders>
          </w:tcPr>
          <w:p w14:paraId="411C4445" w14:textId="77777777" w:rsidR="00625335" w:rsidRDefault="00625335" w:rsidP="0051106D">
            <w:pPr>
              <w:pStyle w:val="CRCoverPage"/>
              <w:spacing w:after="0"/>
              <w:rPr>
                <w:noProof/>
                <w:sz w:val="8"/>
                <w:szCs w:val="8"/>
              </w:rPr>
            </w:pPr>
          </w:p>
        </w:tc>
      </w:tr>
      <w:tr w:rsidR="00625335" w14:paraId="169D69BF" w14:textId="77777777" w:rsidTr="0051106D">
        <w:trPr>
          <w:cantSplit/>
        </w:trPr>
        <w:tc>
          <w:tcPr>
            <w:tcW w:w="1843" w:type="dxa"/>
            <w:tcBorders>
              <w:left w:val="single" w:sz="4" w:space="0" w:color="auto"/>
            </w:tcBorders>
          </w:tcPr>
          <w:p w14:paraId="1BEDD7CB" w14:textId="77777777" w:rsidR="00625335" w:rsidRDefault="00625335" w:rsidP="0051106D">
            <w:pPr>
              <w:pStyle w:val="CRCoverPage"/>
              <w:tabs>
                <w:tab w:val="right" w:pos="1759"/>
              </w:tabs>
              <w:spacing w:after="0"/>
              <w:rPr>
                <w:b/>
                <w:i/>
                <w:noProof/>
              </w:rPr>
            </w:pPr>
            <w:r>
              <w:rPr>
                <w:b/>
                <w:i/>
                <w:noProof/>
              </w:rPr>
              <w:t>Category:</w:t>
            </w:r>
          </w:p>
        </w:tc>
        <w:tc>
          <w:tcPr>
            <w:tcW w:w="851" w:type="dxa"/>
            <w:shd w:val="pct30" w:color="FFFF00" w:fill="auto"/>
          </w:tcPr>
          <w:p w14:paraId="0E7C4CCF" w14:textId="3F9C0C28" w:rsidR="00625335" w:rsidRDefault="00AE4954" w:rsidP="0051106D">
            <w:pPr>
              <w:pStyle w:val="CRCoverPage"/>
              <w:spacing w:after="0"/>
              <w:ind w:left="100" w:right="-609"/>
              <w:rPr>
                <w:b/>
                <w:noProof/>
              </w:rPr>
            </w:pPr>
            <w:r>
              <w:t>F</w:t>
            </w:r>
          </w:p>
        </w:tc>
        <w:tc>
          <w:tcPr>
            <w:tcW w:w="3402" w:type="dxa"/>
            <w:gridSpan w:val="5"/>
            <w:tcBorders>
              <w:left w:val="nil"/>
            </w:tcBorders>
          </w:tcPr>
          <w:p w14:paraId="519B4E4E" w14:textId="77777777" w:rsidR="00625335" w:rsidRDefault="00625335" w:rsidP="0051106D">
            <w:pPr>
              <w:pStyle w:val="CRCoverPage"/>
              <w:spacing w:after="0"/>
              <w:rPr>
                <w:noProof/>
              </w:rPr>
            </w:pPr>
          </w:p>
        </w:tc>
        <w:tc>
          <w:tcPr>
            <w:tcW w:w="1417" w:type="dxa"/>
            <w:gridSpan w:val="3"/>
            <w:tcBorders>
              <w:left w:val="nil"/>
            </w:tcBorders>
          </w:tcPr>
          <w:p w14:paraId="4E17ED83" w14:textId="77777777" w:rsidR="00625335" w:rsidRDefault="00625335" w:rsidP="005110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FF9901" w14:textId="5449A0E8" w:rsidR="00625335" w:rsidRDefault="00AE4954" w:rsidP="0051106D">
            <w:pPr>
              <w:pStyle w:val="CRCoverPage"/>
              <w:spacing w:after="0"/>
              <w:ind w:left="100"/>
              <w:rPr>
                <w:noProof/>
              </w:rPr>
            </w:pPr>
            <w:r>
              <w:t>Rel-16</w:t>
            </w:r>
          </w:p>
        </w:tc>
      </w:tr>
      <w:tr w:rsidR="00625335" w14:paraId="1C79B06A" w14:textId="77777777" w:rsidTr="0051106D">
        <w:tc>
          <w:tcPr>
            <w:tcW w:w="1843" w:type="dxa"/>
            <w:tcBorders>
              <w:left w:val="single" w:sz="4" w:space="0" w:color="auto"/>
              <w:bottom w:val="single" w:sz="4" w:space="0" w:color="auto"/>
            </w:tcBorders>
          </w:tcPr>
          <w:p w14:paraId="2FEE8893" w14:textId="77777777" w:rsidR="00625335" w:rsidRDefault="00625335" w:rsidP="0051106D">
            <w:pPr>
              <w:pStyle w:val="CRCoverPage"/>
              <w:spacing w:after="0"/>
              <w:rPr>
                <w:b/>
                <w:i/>
                <w:noProof/>
              </w:rPr>
            </w:pPr>
          </w:p>
        </w:tc>
        <w:tc>
          <w:tcPr>
            <w:tcW w:w="4677" w:type="dxa"/>
            <w:gridSpan w:val="8"/>
            <w:tcBorders>
              <w:bottom w:val="single" w:sz="4" w:space="0" w:color="auto"/>
            </w:tcBorders>
          </w:tcPr>
          <w:p w14:paraId="6CFA2E1D" w14:textId="77777777" w:rsidR="00625335" w:rsidRDefault="00625335" w:rsidP="005110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C81003" w14:textId="77777777" w:rsidR="00625335" w:rsidRDefault="00625335" w:rsidP="0051106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1B1823" w14:textId="77777777" w:rsidR="00625335" w:rsidRPr="007C2097" w:rsidRDefault="00625335" w:rsidP="005110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5335" w14:paraId="15A4D764" w14:textId="77777777" w:rsidTr="0051106D">
        <w:tc>
          <w:tcPr>
            <w:tcW w:w="1843" w:type="dxa"/>
          </w:tcPr>
          <w:p w14:paraId="037180BE" w14:textId="77777777" w:rsidR="00625335" w:rsidRDefault="00625335" w:rsidP="0051106D">
            <w:pPr>
              <w:pStyle w:val="CRCoverPage"/>
              <w:spacing w:after="0"/>
              <w:rPr>
                <w:b/>
                <w:i/>
                <w:noProof/>
                <w:sz w:val="8"/>
                <w:szCs w:val="8"/>
              </w:rPr>
            </w:pPr>
          </w:p>
        </w:tc>
        <w:tc>
          <w:tcPr>
            <w:tcW w:w="7797" w:type="dxa"/>
            <w:gridSpan w:val="10"/>
          </w:tcPr>
          <w:p w14:paraId="3464AF46" w14:textId="77777777" w:rsidR="00625335" w:rsidRDefault="00625335" w:rsidP="0051106D">
            <w:pPr>
              <w:pStyle w:val="CRCoverPage"/>
              <w:spacing w:after="0"/>
              <w:rPr>
                <w:noProof/>
                <w:sz w:val="8"/>
                <w:szCs w:val="8"/>
              </w:rPr>
            </w:pPr>
          </w:p>
        </w:tc>
      </w:tr>
      <w:tr w:rsidR="00625335" w14:paraId="2D2BC3ED" w14:textId="77777777" w:rsidTr="0051106D">
        <w:tc>
          <w:tcPr>
            <w:tcW w:w="2694" w:type="dxa"/>
            <w:gridSpan w:val="2"/>
            <w:tcBorders>
              <w:top w:val="single" w:sz="4" w:space="0" w:color="auto"/>
              <w:left w:val="single" w:sz="4" w:space="0" w:color="auto"/>
            </w:tcBorders>
          </w:tcPr>
          <w:p w14:paraId="6FE7CB53" w14:textId="77777777" w:rsidR="00625335" w:rsidRDefault="00625335" w:rsidP="005110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0319B" w14:textId="0ADBE8B9" w:rsidR="00625335" w:rsidRPr="00EB2829" w:rsidRDefault="00EB2829" w:rsidP="0051106D">
            <w:pPr>
              <w:pStyle w:val="CRCoverPage"/>
              <w:spacing w:after="0"/>
              <w:ind w:left="100"/>
              <w:rPr>
                <w:iCs/>
                <w:noProof/>
              </w:rPr>
            </w:pPr>
            <w:r>
              <w:rPr>
                <w:noProof/>
              </w:rPr>
              <w:t xml:space="preserve">The introduction text for the IEs </w:t>
            </w:r>
            <w:r w:rsidRPr="00073C73">
              <w:rPr>
                <w:i/>
              </w:rPr>
              <w:t>NR-DL-AoD-SignalMeasurementInformation</w:t>
            </w:r>
            <w:r w:rsidRPr="00073C73">
              <w:rPr>
                <w:noProof/>
              </w:rPr>
              <w:t xml:space="preserve"> </w:t>
            </w:r>
            <w:r>
              <w:rPr>
                <w:noProof/>
              </w:rPr>
              <w:t xml:space="preserve">and </w:t>
            </w:r>
            <w:r w:rsidRPr="00073C73">
              <w:rPr>
                <w:i/>
              </w:rPr>
              <w:t>NR-Multi-RTT-SignalMeasurementInformation</w:t>
            </w:r>
            <w:r>
              <w:rPr>
                <w:i/>
              </w:rPr>
              <w:t xml:space="preserve"> </w:t>
            </w:r>
            <w:r>
              <w:rPr>
                <w:iCs/>
              </w:rPr>
              <w:t>currently specifies that t</w:t>
            </w:r>
            <w:r w:rsidRPr="00EB2829">
              <w:rPr>
                <w:iCs/>
              </w:rPr>
              <w:t>he measurements are provided as a list of TRPs, where the first TRP in the list is used as reference TRP.</w:t>
            </w:r>
            <w:r w:rsidR="00F50D90">
              <w:rPr>
                <w:iCs/>
              </w:rPr>
              <w:t xml:space="preserve"> However, for DL-AoD and Multi-RTT there is no </w:t>
            </w:r>
            <w:r w:rsidR="00967683">
              <w:rPr>
                <w:iCs/>
              </w:rPr>
              <w:t>use</w:t>
            </w:r>
            <w:r w:rsidR="000832DF">
              <w:rPr>
                <w:iCs/>
              </w:rPr>
              <w:t xml:space="preserve"> of </w:t>
            </w:r>
            <w:r w:rsidR="00967683">
              <w:rPr>
                <w:iCs/>
              </w:rPr>
              <w:t xml:space="preserve">a </w:t>
            </w:r>
            <w:r w:rsidR="000832DF">
              <w:rPr>
                <w:iCs/>
              </w:rPr>
              <w:t>"Reference TRP" for the reported measurement quantities.</w:t>
            </w:r>
          </w:p>
        </w:tc>
      </w:tr>
      <w:tr w:rsidR="00625335" w14:paraId="53FE2244" w14:textId="77777777" w:rsidTr="0051106D">
        <w:tc>
          <w:tcPr>
            <w:tcW w:w="2694" w:type="dxa"/>
            <w:gridSpan w:val="2"/>
            <w:tcBorders>
              <w:left w:val="single" w:sz="4" w:space="0" w:color="auto"/>
            </w:tcBorders>
          </w:tcPr>
          <w:p w14:paraId="030832EB" w14:textId="77777777" w:rsidR="00625335" w:rsidRDefault="00625335" w:rsidP="0051106D">
            <w:pPr>
              <w:pStyle w:val="CRCoverPage"/>
              <w:spacing w:after="0"/>
              <w:rPr>
                <w:b/>
                <w:i/>
                <w:noProof/>
                <w:sz w:val="8"/>
                <w:szCs w:val="8"/>
              </w:rPr>
            </w:pPr>
          </w:p>
        </w:tc>
        <w:tc>
          <w:tcPr>
            <w:tcW w:w="6946" w:type="dxa"/>
            <w:gridSpan w:val="9"/>
            <w:tcBorders>
              <w:right w:val="single" w:sz="4" w:space="0" w:color="auto"/>
            </w:tcBorders>
          </w:tcPr>
          <w:p w14:paraId="6C961059" w14:textId="77777777" w:rsidR="00625335" w:rsidRDefault="00625335" w:rsidP="0051106D">
            <w:pPr>
              <w:pStyle w:val="CRCoverPage"/>
              <w:spacing w:after="0"/>
              <w:rPr>
                <w:noProof/>
                <w:sz w:val="8"/>
                <w:szCs w:val="8"/>
              </w:rPr>
            </w:pPr>
          </w:p>
        </w:tc>
      </w:tr>
      <w:tr w:rsidR="00625335" w14:paraId="27E38F0B" w14:textId="77777777" w:rsidTr="0051106D">
        <w:tc>
          <w:tcPr>
            <w:tcW w:w="2694" w:type="dxa"/>
            <w:gridSpan w:val="2"/>
            <w:tcBorders>
              <w:left w:val="single" w:sz="4" w:space="0" w:color="auto"/>
            </w:tcBorders>
          </w:tcPr>
          <w:p w14:paraId="577565E4" w14:textId="77777777" w:rsidR="00625335" w:rsidRDefault="00625335" w:rsidP="005110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D2B7D7" w14:textId="268B9549" w:rsidR="00625335" w:rsidRDefault="00967683" w:rsidP="0051106D">
            <w:pPr>
              <w:pStyle w:val="CRCoverPage"/>
              <w:spacing w:after="0"/>
              <w:ind w:left="100"/>
              <w:rPr>
                <w:noProof/>
              </w:rPr>
            </w:pPr>
            <w:r>
              <w:rPr>
                <w:noProof/>
              </w:rPr>
              <w:t>The sentence "</w:t>
            </w:r>
            <w:r w:rsidRPr="00073C73">
              <w:rPr>
                <w:lang w:eastAsia="ja-JP"/>
              </w:rPr>
              <w:t>The measurements are provided as a list of TRPs, where the first TRP in the list is used as reference TRP</w:t>
            </w:r>
            <w:r w:rsidR="00C3341A">
              <w:rPr>
                <w:lang w:eastAsia="ja-JP"/>
              </w:rPr>
              <w:t>" is deleted.</w:t>
            </w:r>
          </w:p>
        </w:tc>
      </w:tr>
      <w:tr w:rsidR="00625335" w14:paraId="438AD201" w14:textId="77777777" w:rsidTr="0051106D">
        <w:tc>
          <w:tcPr>
            <w:tcW w:w="2694" w:type="dxa"/>
            <w:gridSpan w:val="2"/>
            <w:tcBorders>
              <w:left w:val="single" w:sz="4" w:space="0" w:color="auto"/>
            </w:tcBorders>
          </w:tcPr>
          <w:p w14:paraId="5FF36DF7" w14:textId="77777777" w:rsidR="00625335" w:rsidRDefault="00625335" w:rsidP="0051106D">
            <w:pPr>
              <w:pStyle w:val="CRCoverPage"/>
              <w:spacing w:after="0"/>
              <w:rPr>
                <w:b/>
                <w:i/>
                <w:noProof/>
                <w:sz w:val="8"/>
                <w:szCs w:val="8"/>
              </w:rPr>
            </w:pPr>
          </w:p>
        </w:tc>
        <w:tc>
          <w:tcPr>
            <w:tcW w:w="6946" w:type="dxa"/>
            <w:gridSpan w:val="9"/>
            <w:tcBorders>
              <w:right w:val="single" w:sz="4" w:space="0" w:color="auto"/>
            </w:tcBorders>
          </w:tcPr>
          <w:p w14:paraId="18CE75D3" w14:textId="77777777" w:rsidR="00625335" w:rsidRDefault="00625335" w:rsidP="0051106D">
            <w:pPr>
              <w:pStyle w:val="CRCoverPage"/>
              <w:spacing w:after="0"/>
              <w:rPr>
                <w:noProof/>
                <w:sz w:val="8"/>
                <w:szCs w:val="8"/>
              </w:rPr>
            </w:pPr>
          </w:p>
        </w:tc>
      </w:tr>
      <w:tr w:rsidR="00625335" w14:paraId="7B8F7033" w14:textId="77777777" w:rsidTr="0051106D">
        <w:tc>
          <w:tcPr>
            <w:tcW w:w="2694" w:type="dxa"/>
            <w:gridSpan w:val="2"/>
            <w:tcBorders>
              <w:left w:val="single" w:sz="4" w:space="0" w:color="auto"/>
              <w:bottom w:val="single" w:sz="4" w:space="0" w:color="auto"/>
            </w:tcBorders>
          </w:tcPr>
          <w:p w14:paraId="3FA74C9A" w14:textId="77777777" w:rsidR="00625335" w:rsidRDefault="00625335" w:rsidP="005110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D4A1EE" w14:textId="1DBDBF58" w:rsidR="00625335" w:rsidRDefault="0000314F" w:rsidP="0051106D">
            <w:pPr>
              <w:pStyle w:val="CRCoverPage"/>
              <w:spacing w:after="0"/>
              <w:ind w:left="100"/>
              <w:rPr>
                <w:noProof/>
              </w:rPr>
            </w:pPr>
            <w:r>
              <w:rPr>
                <w:noProof/>
              </w:rPr>
              <w:t>C</w:t>
            </w:r>
            <w:r w:rsidR="00CA1E28">
              <w:rPr>
                <w:noProof/>
              </w:rPr>
              <w:t xml:space="preserve">onfusing specification text remains. </w:t>
            </w:r>
          </w:p>
          <w:p w14:paraId="7922417E" w14:textId="77777777" w:rsidR="0011019E" w:rsidRDefault="0011019E" w:rsidP="0051106D">
            <w:pPr>
              <w:pStyle w:val="CRCoverPage"/>
              <w:spacing w:after="0"/>
              <w:ind w:left="100"/>
              <w:rPr>
                <w:noProof/>
              </w:rPr>
            </w:pPr>
          </w:p>
          <w:p w14:paraId="7A13B04B" w14:textId="77777777" w:rsidR="0011019E" w:rsidRPr="0011019E" w:rsidRDefault="0011019E" w:rsidP="0011019E">
            <w:pPr>
              <w:spacing w:after="0"/>
              <w:ind w:left="100"/>
              <w:rPr>
                <w:rFonts w:ascii="Arial" w:hAnsi="Arial"/>
                <w:b/>
                <w:noProof/>
                <w:u w:val="single"/>
                <w:lang w:val="en-US" w:eastAsia="zh-CN"/>
              </w:rPr>
            </w:pPr>
            <w:r w:rsidRPr="0011019E">
              <w:rPr>
                <w:rFonts w:ascii="Arial" w:hAnsi="Arial"/>
                <w:b/>
                <w:noProof/>
                <w:u w:val="single"/>
                <w:lang w:val="en-US" w:eastAsia="zh-CN"/>
              </w:rPr>
              <w:t>Impact analysis</w:t>
            </w:r>
          </w:p>
          <w:p w14:paraId="605F15EB" w14:textId="77777777" w:rsidR="0011019E" w:rsidRPr="0011019E" w:rsidRDefault="0011019E" w:rsidP="0011019E">
            <w:pPr>
              <w:pStyle w:val="CRCoverPage"/>
              <w:spacing w:before="20" w:after="80"/>
              <w:ind w:left="100"/>
              <w:rPr>
                <w:b/>
                <w:noProof/>
                <w:lang w:val="en-US"/>
              </w:rPr>
            </w:pPr>
            <w:r w:rsidRPr="0011019E">
              <w:rPr>
                <w:b/>
                <w:noProof/>
                <w:lang w:val="en-US"/>
              </w:rPr>
              <w:t>Impacted functionality:</w:t>
            </w:r>
          </w:p>
          <w:p w14:paraId="3AD8CF22" w14:textId="7D695699" w:rsidR="0011019E" w:rsidRDefault="0011019E" w:rsidP="0011019E">
            <w:pPr>
              <w:pStyle w:val="CRCoverPage"/>
              <w:spacing w:before="20" w:after="80"/>
              <w:ind w:left="100"/>
              <w:rPr>
                <w:noProof/>
                <w:lang w:val="en-US" w:eastAsia="zh-CN"/>
              </w:rPr>
            </w:pPr>
            <w:r>
              <w:rPr>
                <w:noProof/>
                <w:lang w:val="en-US" w:eastAsia="zh-CN"/>
              </w:rPr>
              <w:t>DL-AoD and Multi-RTT positioning</w:t>
            </w:r>
          </w:p>
          <w:p w14:paraId="2A8F215F" w14:textId="77777777" w:rsidR="0011019E" w:rsidRPr="0011019E" w:rsidRDefault="0011019E" w:rsidP="0011019E">
            <w:pPr>
              <w:pStyle w:val="CRCoverPage"/>
              <w:spacing w:before="20" w:after="80"/>
              <w:ind w:left="100"/>
              <w:rPr>
                <w:b/>
                <w:noProof/>
                <w:lang w:val="en-US"/>
              </w:rPr>
            </w:pPr>
            <w:r w:rsidRPr="0011019E">
              <w:rPr>
                <w:b/>
                <w:noProof/>
                <w:lang w:val="en-US"/>
              </w:rPr>
              <w:t>Inter-operability:</w:t>
            </w:r>
          </w:p>
          <w:p w14:paraId="50000111" w14:textId="7659F673" w:rsidR="0011019E" w:rsidRDefault="0011019E" w:rsidP="0011019E">
            <w:pPr>
              <w:pStyle w:val="CRCoverPage"/>
              <w:spacing w:before="20" w:after="80"/>
              <w:ind w:left="100"/>
              <w:rPr>
                <w:noProof/>
                <w:lang w:val="en-US" w:eastAsia="zh-CN"/>
              </w:rPr>
            </w:pPr>
            <w:r>
              <w:rPr>
                <w:noProof/>
                <w:lang w:val="en-US" w:eastAsia="zh-CN"/>
              </w:rPr>
              <w:t>If network is implemented according to the CR and UE is not, there is no inter-operability problem, because the</w:t>
            </w:r>
            <w:r w:rsidR="008B4339">
              <w:rPr>
                <w:noProof/>
                <w:lang w:val="en-US" w:eastAsia="zh-CN"/>
              </w:rPr>
              <w:t>re is no meaning of a reference TRP for DL-AoD and Multi-RTT measurements</w:t>
            </w:r>
            <w:r w:rsidR="00AA7CA3">
              <w:rPr>
                <w:noProof/>
                <w:lang w:val="en-US" w:eastAsia="zh-CN"/>
              </w:rPr>
              <w:t xml:space="preserve"> defined</w:t>
            </w:r>
            <w:r w:rsidR="008B4339">
              <w:rPr>
                <w:noProof/>
                <w:lang w:val="en-US" w:eastAsia="zh-CN"/>
              </w:rPr>
              <w:t>.</w:t>
            </w:r>
          </w:p>
          <w:p w14:paraId="10327A6D" w14:textId="2E94B755" w:rsidR="0011019E" w:rsidRDefault="0011019E" w:rsidP="0011019E">
            <w:pPr>
              <w:pStyle w:val="CRCoverPage"/>
              <w:spacing w:after="0"/>
              <w:ind w:left="100"/>
              <w:rPr>
                <w:noProof/>
              </w:rPr>
            </w:pPr>
            <w:r>
              <w:rPr>
                <w:noProof/>
                <w:lang w:val="en-US" w:eastAsia="zh-CN"/>
              </w:rPr>
              <w:t>If UE is implemented according to the CR and network is not, there is no inter-operability problem</w:t>
            </w:r>
            <w:r w:rsidR="008B4339">
              <w:rPr>
                <w:noProof/>
                <w:lang w:val="en-US" w:eastAsia="zh-CN"/>
              </w:rPr>
              <w:t>, because there is no meaning of a reference TRP for DL-AoD and Multi-RTT measurements</w:t>
            </w:r>
            <w:r w:rsidR="00AA7CA3">
              <w:rPr>
                <w:noProof/>
                <w:lang w:val="en-US" w:eastAsia="zh-CN"/>
              </w:rPr>
              <w:t xml:space="preserve"> defined</w:t>
            </w:r>
            <w:r w:rsidR="008B4339">
              <w:rPr>
                <w:noProof/>
                <w:lang w:val="en-US" w:eastAsia="zh-CN"/>
              </w:rPr>
              <w:t>.</w:t>
            </w:r>
          </w:p>
        </w:tc>
      </w:tr>
      <w:tr w:rsidR="00625335" w14:paraId="55DA3426" w14:textId="77777777" w:rsidTr="0051106D">
        <w:tc>
          <w:tcPr>
            <w:tcW w:w="2694" w:type="dxa"/>
            <w:gridSpan w:val="2"/>
          </w:tcPr>
          <w:p w14:paraId="48D0551B" w14:textId="77777777" w:rsidR="00625335" w:rsidRDefault="00625335" w:rsidP="0051106D">
            <w:pPr>
              <w:pStyle w:val="CRCoverPage"/>
              <w:spacing w:after="0"/>
              <w:rPr>
                <w:b/>
                <w:i/>
                <w:noProof/>
                <w:sz w:val="8"/>
                <w:szCs w:val="8"/>
              </w:rPr>
            </w:pPr>
          </w:p>
        </w:tc>
        <w:tc>
          <w:tcPr>
            <w:tcW w:w="6946" w:type="dxa"/>
            <w:gridSpan w:val="9"/>
          </w:tcPr>
          <w:p w14:paraId="7B5DBAF5" w14:textId="77777777" w:rsidR="00625335" w:rsidRDefault="00625335" w:rsidP="0051106D">
            <w:pPr>
              <w:pStyle w:val="CRCoverPage"/>
              <w:spacing w:after="0"/>
              <w:rPr>
                <w:noProof/>
                <w:sz w:val="8"/>
                <w:szCs w:val="8"/>
              </w:rPr>
            </w:pPr>
          </w:p>
        </w:tc>
      </w:tr>
      <w:tr w:rsidR="00625335" w14:paraId="1D19DC71" w14:textId="77777777" w:rsidTr="0051106D">
        <w:tc>
          <w:tcPr>
            <w:tcW w:w="2694" w:type="dxa"/>
            <w:gridSpan w:val="2"/>
            <w:tcBorders>
              <w:top w:val="single" w:sz="4" w:space="0" w:color="auto"/>
              <w:left w:val="single" w:sz="4" w:space="0" w:color="auto"/>
            </w:tcBorders>
          </w:tcPr>
          <w:p w14:paraId="2F0F8C6B" w14:textId="77777777" w:rsidR="00625335" w:rsidRDefault="00625335" w:rsidP="005110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8AACF5" w14:textId="4E589AD2" w:rsidR="00625335" w:rsidRDefault="007E4CD2" w:rsidP="0051106D">
            <w:pPr>
              <w:pStyle w:val="CRCoverPage"/>
              <w:spacing w:after="0"/>
              <w:ind w:left="100"/>
              <w:rPr>
                <w:noProof/>
              </w:rPr>
            </w:pPr>
            <w:r>
              <w:rPr>
                <w:noProof/>
              </w:rPr>
              <w:t>6.5.11.4, 6.5.</w:t>
            </w:r>
            <w:r w:rsidR="00A118BE">
              <w:rPr>
                <w:noProof/>
              </w:rPr>
              <w:t>12.4</w:t>
            </w:r>
          </w:p>
        </w:tc>
      </w:tr>
      <w:tr w:rsidR="00625335" w14:paraId="28A05121" w14:textId="77777777" w:rsidTr="0051106D">
        <w:tc>
          <w:tcPr>
            <w:tcW w:w="2694" w:type="dxa"/>
            <w:gridSpan w:val="2"/>
            <w:tcBorders>
              <w:left w:val="single" w:sz="4" w:space="0" w:color="auto"/>
            </w:tcBorders>
          </w:tcPr>
          <w:p w14:paraId="042A9FB1" w14:textId="77777777" w:rsidR="00625335" w:rsidRDefault="00625335" w:rsidP="0051106D">
            <w:pPr>
              <w:pStyle w:val="CRCoverPage"/>
              <w:spacing w:after="0"/>
              <w:rPr>
                <w:b/>
                <w:i/>
                <w:noProof/>
                <w:sz w:val="8"/>
                <w:szCs w:val="8"/>
              </w:rPr>
            </w:pPr>
          </w:p>
        </w:tc>
        <w:tc>
          <w:tcPr>
            <w:tcW w:w="6946" w:type="dxa"/>
            <w:gridSpan w:val="9"/>
            <w:tcBorders>
              <w:right w:val="single" w:sz="4" w:space="0" w:color="auto"/>
            </w:tcBorders>
          </w:tcPr>
          <w:p w14:paraId="723CFC19" w14:textId="77777777" w:rsidR="00625335" w:rsidRDefault="00625335" w:rsidP="0051106D">
            <w:pPr>
              <w:pStyle w:val="CRCoverPage"/>
              <w:spacing w:after="0"/>
              <w:rPr>
                <w:noProof/>
                <w:sz w:val="8"/>
                <w:szCs w:val="8"/>
              </w:rPr>
            </w:pPr>
          </w:p>
        </w:tc>
      </w:tr>
      <w:tr w:rsidR="00625335" w14:paraId="724B8153" w14:textId="77777777" w:rsidTr="0051106D">
        <w:tc>
          <w:tcPr>
            <w:tcW w:w="2694" w:type="dxa"/>
            <w:gridSpan w:val="2"/>
            <w:tcBorders>
              <w:left w:val="single" w:sz="4" w:space="0" w:color="auto"/>
            </w:tcBorders>
          </w:tcPr>
          <w:p w14:paraId="2955372E" w14:textId="77777777" w:rsidR="00625335" w:rsidRDefault="00625335" w:rsidP="005110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32B188" w14:textId="77777777" w:rsidR="00625335" w:rsidRDefault="00625335" w:rsidP="005110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195BB" w14:textId="77777777" w:rsidR="00625335" w:rsidRDefault="00625335" w:rsidP="0051106D">
            <w:pPr>
              <w:pStyle w:val="CRCoverPage"/>
              <w:spacing w:after="0"/>
              <w:jc w:val="center"/>
              <w:rPr>
                <w:b/>
                <w:caps/>
                <w:noProof/>
              </w:rPr>
            </w:pPr>
            <w:r>
              <w:rPr>
                <w:b/>
                <w:caps/>
                <w:noProof/>
              </w:rPr>
              <w:t>N</w:t>
            </w:r>
          </w:p>
        </w:tc>
        <w:tc>
          <w:tcPr>
            <w:tcW w:w="2977" w:type="dxa"/>
            <w:gridSpan w:val="4"/>
          </w:tcPr>
          <w:p w14:paraId="376A1348" w14:textId="77777777" w:rsidR="00625335" w:rsidRDefault="00625335" w:rsidP="005110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727DA8" w14:textId="77777777" w:rsidR="00625335" w:rsidRDefault="00625335" w:rsidP="0051106D">
            <w:pPr>
              <w:pStyle w:val="CRCoverPage"/>
              <w:spacing w:after="0"/>
              <w:ind w:left="99"/>
              <w:rPr>
                <w:noProof/>
              </w:rPr>
            </w:pPr>
          </w:p>
        </w:tc>
      </w:tr>
      <w:tr w:rsidR="00625335" w14:paraId="5C01B429" w14:textId="77777777" w:rsidTr="0051106D">
        <w:tc>
          <w:tcPr>
            <w:tcW w:w="2694" w:type="dxa"/>
            <w:gridSpan w:val="2"/>
            <w:tcBorders>
              <w:left w:val="single" w:sz="4" w:space="0" w:color="auto"/>
            </w:tcBorders>
          </w:tcPr>
          <w:p w14:paraId="55AD518D" w14:textId="77777777" w:rsidR="00625335" w:rsidRDefault="00625335" w:rsidP="005110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E668F" w14:textId="77777777" w:rsidR="00625335" w:rsidRDefault="00625335" w:rsidP="00511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18213" w14:textId="221F5CC3" w:rsidR="00625335" w:rsidRDefault="00A118BE" w:rsidP="0051106D">
            <w:pPr>
              <w:pStyle w:val="CRCoverPage"/>
              <w:spacing w:after="0"/>
              <w:jc w:val="center"/>
              <w:rPr>
                <w:b/>
                <w:caps/>
                <w:noProof/>
              </w:rPr>
            </w:pPr>
            <w:r>
              <w:rPr>
                <w:b/>
                <w:caps/>
                <w:noProof/>
              </w:rPr>
              <w:t>x</w:t>
            </w:r>
          </w:p>
        </w:tc>
        <w:tc>
          <w:tcPr>
            <w:tcW w:w="2977" w:type="dxa"/>
            <w:gridSpan w:val="4"/>
          </w:tcPr>
          <w:p w14:paraId="13F7CBC7" w14:textId="77777777" w:rsidR="00625335" w:rsidRDefault="00625335" w:rsidP="005110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13F9A" w14:textId="77777777" w:rsidR="00625335" w:rsidRDefault="00625335" w:rsidP="0051106D">
            <w:pPr>
              <w:pStyle w:val="CRCoverPage"/>
              <w:spacing w:after="0"/>
              <w:ind w:left="99"/>
              <w:rPr>
                <w:noProof/>
              </w:rPr>
            </w:pPr>
            <w:r>
              <w:rPr>
                <w:noProof/>
              </w:rPr>
              <w:t xml:space="preserve">TS/TR ... CR ... </w:t>
            </w:r>
          </w:p>
        </w:tc>
      </w:tr>
      <w:tr w:rsidR="00625335" w14:paraId="1D1A00E0" w14:textId="77777777" w:rsidTr="0051106D">
        <w:tc>
          <w:tcPr>
            <w:tcW w:w="2694" w:type="dxa"/>
            <w:gridSpan w:val="2"/>
            <w:tcBorders>
              <w:left w:val="single" w:sz="4" w:space="0" w:color="auto"/>
            </w:tcBorders>
          </w:tcPr>
          <w:p w14:paraId="48697218" w14:textId="77777777" w:rsidR="00625335" w:rsidRDefault="00625335" w:rsidP="005110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4ADD76" w14:textId="77777777" w:rsidR="00625335" w:rsidRDefault="00625335" w:rsidP="00511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EAA12" w14:textId="7F07D1CA" w:rsidR="00625335" w:rsidRDefault="00A118BE" w:rsidP="0051106D">
            <w:pPr>
              <w:pStyle w:val="CRCoverPage"/>
              <w:spacing w:after="0"/>
              <w:jc w:val="center"/>
              <w:rPr>
                <w:b/>
                <w:caps/>
                <w:noProof/>
              </w:rPr>
            </w:pPr>
            <w:r>
              <w:rPr>
                <w:b/>
                <w:caps/>
                <w:noProof/>
              </w:rPr>
              <w:t>x</w:t>
            </w:r>
          </w:p>
        </w:tc>
        <w:tc>
          <w:tcPr>
            <w:tcW w:w="2977" w:type="dxa"/>
            <w:gridSpan w:val="4"/>
          </w:tcPr>
          <w:p w14:paraId="6A6F42D6" w14:textId="77777777" w:rsidR="00625335" w:rsidRDefault="00625335" w:rsidP="005110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404D3" w14:textId="77777777" w:rsidR="00625335" w:rsidRDefault="00625335" w:rsidP="0051106D">
            <w:pPr>
              <w:pStyle w:val="CRCoverPage"/>
              <w:spacing w:after="0"/>
              <w:ind w:left="99"/>
              <w:rPr>
                <w:noProof/>
              </w:rPr>
            </w:pPr>
            <w:r>
              <w:rPr>
                <w:noProof/>
              </w:rPr>
              <w:t xml:space="preserve">TS/TR ... CR ... </w:t>
            </w:r>
          </w:p>
        </w:tc>
      </w:tr>
      <w:tr w:rsidR="00625335" w14:paraId="1F068A83" w14:textId="77777777" w:rsidTr="0051106D">
        <w:tc>
          <w:tcPr>
            <w:tcW w:w="2694" w:type="dxa"/>
            <w:gridSpan w:val="2"/>
            <w:tcBorders>
              <w:left w:val="single" w:sz="4" w:space="0" w:color="auto"/>
            </w:tcBorders>
          </w:tcPr>
          <w:p w14:paraId="09A04C46" w14:textId="77777777" w:rsidR="00625335" w:rsidRDefault="00625335" w:rsidP="005110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9AC410" w14:textId="77777777" w:rsidR="00625335" w:rsidRDefault="00625335" w:rsidP="00511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08136" w14:textId="3311303A" w:rsidR="00625335" w:rsidRDefault="00A118BE" w:rsidP="0051106D">
            <w:pPr>
              <w:pStyle w:val="CRCoverPage"/>
              <w:spacing w:after="0"/>
              <w:jc w:val="center"/>
              <w:rPr>
                <w:b/>
                <w:caps/>
                <w:noProof/>
              </w:rPr>
            </w:pPr>
            <w:r>
              <w:rPr>
                <w:b/>
                <w:caps/>
                <w:noProof/>
              </w:rPr>
              <w:t>x</w:t>
            </w:r>
          </w:p>
        </w:tc>
        <w:tc>
          <w:tcPr>
            <w:tcW w:w="2977" w:type="dxa"/>
            <w:gridSpan w:val="4"/>
          </w:tcPr>
          <w:p w14:paraId="7A49E7EE" w14:textId="77777777" w:rsidR="00625335" w:rsidRDefault="00625335" w:rsidP="005110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538449" w14:textId="77777777" w:rsidR="00625335" w:rsidRDefault="00625335" w:rsidP="0051106D">
            <w:pPr>
              <w:pStyle w:val="CRCoverPage"/>
              <w:spacing w:after="0"/>
              <w:ind w:left="99"/>
              <w:rPr>
                <w:noProof/>
              </w:rPr>
            </w:pPr>
            <w:r>
              <w:rPr>
                <w:noProof/>
              </w:rPr>
              <w:t xml:space="preserve">TS/TR ... CR ... </w:t>
            </w:r>
          </w:p>
        </w:tc>
      </w:tr>
      <w:tr w:rsidR="00625335" w14:paraId="03B9EE42" w14:textId="77777777" w:rsidTr="0051106D">
        <w:tc>
          <w:tcPr>
            <w:tcW w:w="2694" w:type="dxa"/>
            <w:gridSpan w:val="2"/>
            <w:tcBorders>
              <w:left w:val="single" w:sz="4" w:space="0" w:color="auto"/>
            </w:tcBorders>
          </w:tcPr>
          <w:p w14:paraId="58FC7A96" w14:textId="77777777" w:rsidR="00625335" w:rsidRDefault="00625335" w:rsidP="0051106D">
            <w:pPr>
              <w:pStyle w:val="CRCoverPage"/>
              <w:spacing w:after="0"/>
              <w:rPr>
                <w:b/>
                <w:i/>
                <w:noProof/>
              </w:rPr>
            </w:pPr>
          </w:p>
        </w:tc>
        <w:tc>
          <w:tcPr>
            <w:tcW w:w="6946" w:type="dxa"/>
            <w:gridSpan w:val="9"/>
            <w:tcBorders>
              <w:right w:val="single" w:sz="4" w:space="0" w:color="auto"/>
            </w:tcBorders>
          </w:tcPr>
          <w:p w14:paraId="68F7C127" w14:textId="77777777" w:rsidR="00625335" w:rsidRDefault="00625335" w:rsidP="0051106D">
            <w:pPr>
              <w:pStyle w:val="CRCoverPage"/>
              <w:spacing w:after="0"/>
              <w:rPr>
                <w:noProof/>
              </w:rPr>
            </w:pPr>
          </w:p>
        </w:tc>
      </w:tr>
      <w:tr w:rsidR="00625335" w14:paraId="287C7B32" w14:textId="77777777" w:rsidTr="0051106D">
        <w:tc>
          <w:tcPr>
            <w:tcW w:w="2694" w:type="dxa"/>
            <w:gridSpan w:val="2"/>
            <w:tcBorders>
              <w:left w:val="single" w:sz="4" w:space="0" w:color="auto"/>
              <w:bottom w:val="single" w:sz="4" w:space="0" w:color="auto"/>
            </w:tcBorders>
          </w:tcPr>
          <w:p w14:paraId="0EF5FB79" w14:textId="77777777" w:rsidR="00625335" w:rsidRDefault="00625335" w:rsidP="005110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BD0BDB" w14:textId="77777777" w:rsidR="00625335" w:rsidRDefault="00625335" w:rsidP="0051106D">
            <w:pPr>
              <w:pStyle w:val="CRCoverPage"/>
              <w:spacing w:after="0"/>
              <w:ind w:left="100"/>
              <w:rPr>
                <w:noProof/>
              </w:rPr>
            </w:pPr>
          </w:p>
        </w:tc>
      </w:tr>
      <w:tr w:rsidR="00625335" w:rsidRPr="008863B9" w14:paraId="2200DFDA" w14:textId="77777777" w:rsidTr="0051106D">
        <w:tc>
          <w:tcPr>
            <w:tcW w:w="2694" w:type="dxa"/>
            <w:gridSpan w:val="2"/>
            <w:tcBorders>
              <w:top w:val="single" w:sz="4" w:space="0" w:color="auto"/>
              <w:bottom w:val="single" w:sz="4" w:space="0" w:color="auto"/>
            </w:tcBorders>
          </w:tcPr>
          <w:p w14:paraId="4A8EEE34" w14:textId="77777777" w:rsidR="00625335" w:rsidRPr="008863B9" w:rsidRDefault="00625335" w:rsidP="005110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50DD7" w14:textId="77777777" w:rsidR="00625335" w:rsidRPr="008863B9" w:rsidRDefault="00625335" w:rsidP="0051106D">
            <w:pPr>
              <w:pStyle w:val="CRCoverPage"/>
              <w:spacing w:after="0"/>
              <w:ind w:left="100"/>
              <w:rPr>
                <w:noProof/>
                <w:sz w:val="8"/>
                <w:szCs w:val="8"/>
              </w:rPr>
            </w:pPr>
          </w:p>
        </w:tc>
      </w:tr>
      <w:tr w:rsidR="00625335" w14:paraId="545FAAE6" w14:textId="77777777" w:rsidTr="0051106D">
        <w:tc>
          <w:tcPr>
            <w:tcW w:w="2694" w:type="dxa"/>
            <w:gridSpan w:val="2"/>
            <w:tcBorders>
              <w:top w:val="single" w:sz="4" w:space="0" w:color="auto"/>
              <w:left w:val="single" w:sz="4" w:space="0" w:color="auto"/>
              <w:bottom w:val="single" w:sz="4" w:space="0" w:color="auto"/>
            </w:tcBorders>
          </w:tcPr>
          <w:p w14:paraId="16987382" w14:textId="77777777" w:rsidR="00625335" w:rsidRDefault="00625335" w:rsidP="005110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3F660" w14:textId="77777777" w:rsidR="00625335" w:rsidRDefault="00625335" w:rsidP="0051106D">
            <w:pPr>
              <w:pStyle w:val="CRCoverPage"/>
              <w:spacing w:after="0"/>
              <w:ind w:left="100"/>
              <w:rPr>
                <w:noProof/>
              </w:rPr>
            </w:pPr>
          </w:p>
        </w:tc>
      </w:tr>
    </w:tbl>
    <w:p w14:paraId="752C144A" w14:textId="77777777" w:rsidR="00625335" w:rsidRDefault="00625335" w:rsidP="00625335">
      <w:pPr>
        <w:pStyle w:val="CRCoverPage"/>
        <w:spacing w:after="0"/>
        <w:rPr>
          <w:noProof/>
          <w:sz w:val="8"/>
          <w:szCs w:val="8"/>
        </w:rPr>
      </w:pPr>
    </w:p>
    <w:p w14:paraId="6A8B2751" w14:textId="77777777" w:rsidR="005B7099" w:rsidRDefault="005B7099" w:rsidP="009E61AC">
      <w:pPr>
        <w:pStyle w:val="Heading4"/>
        <w:sectPr w:rsidR="005B7099" w:rsidSect="00A1455F">
          <w:footnotePr>
            <w:numRestart w:val="eachSect"/>
          </w:footnotePr>
          <w:pgSz w:w="11907" w:h="16840" w:code="9"/>
          <w:pgMar w:top="1134" w:right="1133" w:bottom="1133" w:left="1133" w:header="850" w:footer="340" w:gutter="0"/>
          <w:cols w:space="720"/>
          <w:formProt w:val="0"/>
        </w:sectPr>
      </w:pPr>
    </w:p>
    <w:p w14:paraId="3CEDBE6F" w14:textId="687EFBB4" w:rsidR="009E61AC" w:rsidRPr="00073C73" w:rsidRDefault="005314F9" w:rsidP="009E61AC">
      <w:pPr>
        <w:pStyle w:val="Heading4"/>
      </w:pPr>
      <w:r w:rsidRPr="00073C73">
        <w:lastRenderedPageBreak/>
        <w:t>6.</w:t>
      </w:r>
      <w:r w:rsidR="00C55484" w:rsidRPr="00073C73">
        <w:t>5</w:t>
      </w:r>
      <w:r w:rsidR="009E61AC" w:rsidRPr="00073C73">
        <w:t>.1</w:t>
      </w:r>
      <w:r w:rsidR="00C55484" w:rsidRPr="00073C73">
        <w:t>1</w:t>
      </w:r>
      <w:r w:rsidR="009E61AC" w:rsidRPr="00073C73">
        <w:t>.4</w:t>
      </w:r>
      <w:r w:rsidR="009E61AC" w:rsidRPr="00073C73">
        <w:tab/>
        <w:t>NR</w:t>
      </w:r>
      <w:r w:rsidR="00897986" w:rsidRPr="00073C73">
        <w:t xml:space="preserve"> </w:t>
      </w:r>
      <w:r w:rsidR="009E61AC" w:rsidRPr="00073C73">
        <w:t>DL-AoD Location Information Elements</w:t>
      </w:r>
      <w:bookmarkEnd w:id="0"/>
      <w:bookmarkEnd w:id="1"/>
      <w:bookmarkEnd w:id="2"/>
      <w:bookmarkEnd w:id="3"/>
      <w:bookmarkEnd w:id="4"/>
      <w:bookmarkEnd w:id="5"/>
      <w:bookmarkEnd w:id="6"/>
    </w:p>
    <w:p w14:paraId="07AF8D42" w14:textId="77777777" w:rsidR="009E61AC" w:rsidRPr="00073C73" w:rsidRDefault="009E61AC" w:rsidP="009E61AC">
      <w:pPr>
        <w:pStyle w:val="Heading4"/>
        <w:rPr>
          <w:i/>
        </w:rPr>
      </w:pPr>
      <w:bookmarkStart w:id="8" w:name="_Toc37681216"/>
      <w:bookmarkStart w:id="9" w:name="_Toc46486789"/>
      <w:bookmarkStart w:id="10" w:name="_Toc52547134"/>
      <w:bookmarkStart w:id="11" w:name="_Toc52547664"/>
      <w:bookmarkStart w:id="12" w:name="_Toc52548194"/>
      <w:bookmarkStart w:id="13" w:name="_Toc52548724"/>
      <w:bookmarkStart w:id="14" w:name="_Toc90719970"/>
      <w:r w:rsidRPr="00073C73">
        <w:t>–</w:t>
      </w:r>
      <w:r w:rsidRPr="00073C73">
        <w:tab/>
      </w:r>
      <w:r w:rsidRPr="00073C73">
        <w:rPr>
          <w:i/>
        </w:rPr>
        <w:t>NR-DL-AoD-SignalMeasurementInformation</w:t>
      </w:r>
      <w:bookmarkEnd w:id="8"/>
      <w:bookmarkEnd w:id="9"/>
      <w:bookmarkEnd w:id="10"/>
      <w:bookmarkEnd w:id="11"/>
      <w:bookmarkEnd w:id="12"/>
      <w:bookmarkEnd w:id="13"/>
      <w:bookmarkEnd w:id="14"/>
    </w:p>
    <w:p w14:paraId="74CAC3C9" w14:textId="39188FF7" w:rsidR="009E61AC" w:rsidRPr="00073C73" w:rsidRDefault="009E61AC" w:rsidP="009E61AC">
      <w:pPr>
        <w:keepLines/>
      </w:pPr>
      <w:r w:rsidRPr="00073C73">
        <w:t xml:space="preserve">The IE </w:t>
      </w:r>
      <w:r w:rsidRPr="00073C73">
        <w:rPr>
          <w:i/>
        </w:rPr>
        <w:t>NR-DL-AoD-SignalMeasurementInformation</w:t>
      </w:r>
      <w:r w:rsidRPr="00073C73">
        <w:rPr>
          <w:noProof/>
        </w:rPr>
        <w:t xml:space="preserve"> is</w:t>
      </w:r>
      <w:r w:rsidRPr="00073C73">
        <w:t xml:space="preserve"> used by the target device to provide NR DL</w:t>
      </w:r>
      <w:r w:rsidR="00897986" w:rsidRPr="00073C73">
        <w:t>-</w:t>
      </w:r>
      <w:r w:rsidRPr="00073C73">
        <w:t xml:space="preserve">AoD measurements to the location server. </w:t>
      </w:r>
      <w:del w:id="15" w:author="Sven Fischer" w:date="2022-01-06T04:55:00Z">
        <w:r w:rsidRPr="00073C73" w:rsidDel="00215BCE">
          <w:rPr>
            <w:lang w:eastAsia="ja-JP"/>
          </w:rPr>
          <w:delText>The measurements are provided as a list of TRPs, where the first TRP in the list is used as reference TRP.</w:delText>
        </w:r>
      </w:del>
    </w:p>
    <w:p w14:paraId="21C5F9AC" w14:textId="77777777" w:rsidR="009E61AC" w:rsidRPr="00073C73" w:rsidRDefault="009E61AC" w:rsidP="009E61AC">
      <w:pPr>
        <w:pStyle w:val="PL"/>
        <w:shd w:val="clear" w:color="auto" w:fill="E6E6E6"/>
      </w:pPr>
      <w:r w:rsidRPr="00073C73">
        <w:t>-- ASN1START</w:t>
      </w:r>
    </w:p>
    <w:p w14:paraId="4307F481" w14:textId="77777777" w:rsidR="009E61AC" w:rsidRPr="00073C73" w:rsidRDefault="009E61AC" w:rsidP="009E61AC">
      <w:pPr>
        <w:pStyle w:val="PL"/>
        <w:shd w:val="clear" w:color="auto" w:fill="E6E6E6"/>
      </w:pPr>
    </w:p>
    <w:p w14:paraId="233BDB79" w14:textId="77777777" w:rsidR="009E61AC" w:rsidRPr="00073C73" w:rsidRDefault="009E61AC" w:rsidP="005903F8">
      <w:pPr>
        <w:pStyle w:val="PL"/>
        <w:shd w:val="clear" w:color="auto" w:fill="E6E6E6"/>
        <w:rPr>
          <w:snapToGrid w:val="0"/>
        </w:rPr>
      </w:pPr>
      <w:r w:rsidRPr="00073C73">
        <w:rPr>
          <w:snapToGrid w:val="0"/>
        </w:rPr>
        <w:t>NR-DL-AoD-SignalMeasurementInformation-r16 ::= SEQUENCE {</w:t>
      </w:r>
    </w:p>
    <w:p w14:paraId="4A5F65EE" w14:textId="77777777" w:rsidR="009E61AC" w:rsidRPr="00073C73" w:rsidRDefault="009E61AC" w:rsidP="009E61AC">
      <w:pPr>
        <w:pStyle w:val="PL"/>
        <w:shd w:val="clear" w:color="auto" w:fill="E6E6E6"/>
        <w:rPr>
          <w:snapToGrid w:val="0"/>
        </w:rPr>
      </w:pPr>
      <w:r w:rsidRPr="00073C73">
        <w:rPr>
          <w:snapToGrid w:val="0"/>
        </w:rPr>
        <w:tab/>
        <w:t>nr-DL-AoD-MeasList-r16</w:t>
      </w:r>
      <w:r w:rsidRPr="00073C73">
        <w:rPr>
          <w:snapToGrid w:val="0"/>
        </w:rPr>
        <w:tab/>
      </w:r>
      <w:r w:rsidRPr="00073C73">
        <w:rPr>
          <w:snapToGrid w:val="0"/>
        </w:rPr>
        <w:tab/>
      </w:r>
      <w:r w:rsidRPr="00073C73">
        <w:rPr>
          <w:snapToGrid w:val="0"/>
        </w:rPr>
        <w:tab/>
        <w:t>NR-DL-AoD-MeasList-r16,</w:t>
      </w:r>
    </w:p>
    <w:p w14:paraId="48D64569" w14:textId="77777777" w:rsidR="009E61AC" w:rsidRPr="00073C73" w:rsidRDefault="009E61AC" w:rsidP="005903F8">
      <w:pPr>
        <w:pStyle w:val="PL"/>
        <w:shd w:val="clear" w:color="auto" w:fill="E6E6E6"/>
        <w:rPr>
          <w:snapToGrid w:val="0"/>
        </w:rPr>
      </w:pPr>
      <w:r w:rsidRPr="00073C73">
        <w:rPr>
          <w:snapToGrid w:val="0"/>
        </w:rPr>
        <w:tab/>
        <w:t>...</w:t>
      </w:r>
    </w:p>
    <w:p w14:paraId="5F31A0D6" w14:textId="77777777" w:rsidR="009E61AC" w:rsidRPr="00073C73" w:rsidRDefault="009E61AC" w:rsidP="005903F8">
      <w:pPr>
        <w:pStyle w:val="PL"/>
        <w:shd w:val="clear" w:color="auto" w:fill="E6E6E6"/>
        <w:rPr>
          <w:snapToGrid w:val="0"/>
        </w:rPr>
      </w:pPr>
      <w:r w:rsidRPr="00073C73">
        <w:rPr>
          <w:snapToGrid w:val="0"/>
        </w:rPr>
        <w:t>}</w:t>
      </w:r>
    </w:p>
    <w:p w14:paraId="0DF42DD4" w14:textId="77777777" w:rsidR="00897986" w:rsidRPr="00073C73" w:rsidRDefault="00897986" w:rsidP="005903F8">
      <w:pPr>
        <w:pStyle w:val="PL"/>
        <w:shd w:val="clear" w:color="auto" w:fill="E6E6E6"/>
        <w:rPr>
          <w:snapToGrid w:val="0"/>
        </w:rPr>
      </w:pPr>
    </w:p>
    <w:p w14:paraId="6B8EC9B2" w14:textId="77777777" w:rsidR="009E61AC" w:rsidRPr="00073C73" w:rsidRDefault="009E61AC" w:rsidP="005903F8">
      <w:pPr>
        <w:pStyle w:val="PL"/>
        <w:shd w:val="clear" w:color="auto" w:fill="E6E6E6"/>
        <w:rPr>
          <w:snapToGrid w:val="0"/>
        </w:rPr>
      </w:pPr>
      <w:r w:rsidRPr="00073C73">
        <w:rPr>
          <w:snapToGrid w:val="0"/>
        </w:rPr>
        <w:t>NR-DL-AoD-MeasList-r16 ::= SEQUENCE (SIZE(1..nrMaxTRPs</w:t>
      </w:r>
      <w:r w:rsidR="00897986" w:rsidRPr="00073C73">
        <w:rPr>
          <w:snapToGrid w:val="0"/>
        </w:rPr>
        <w:t>-r16</w:t>
      </w:r>
      <w:r w:rsidRPr="00073C73">
        <w:rPr>
          <w:snapToGrid w:val="0"/>
        </w:rPr>
        <w:t>)) OF NR-DL-AoD-MeasElement-r16</w:t>
      </w:r>
    </w:p>
    <w:p w14:paraId="5FDCADE5" w14:textId="77777777" w:rsidR="009E61AC" w:rsidRPr="00073C73" w:rsidRDefault="009E61AC" w:rsidP="005903F8">
      <w:pPr>
        <w:pStyle w:val="PL"/>
        <w:shd w:val="clear" w:color="auto" w:fill="E6E6E6"/>
        <w:rPr>
          <w:snapToGrid w:val="0"/>
        </w:rPr>
      </w:pPr>
    </w:p>
    <w:p w14:paraId="30080A53" w14:textId="77777777" w:rsidR="009E61AC" w:rsidRPr="00073C73" w:rsidRDefault="009E61AC" w:rsidP="005903F8">
      <w:pPr>
        <w:pStyle w:val="PL"/>
        <w:shd w:val="clear" w:color="auto" w:fill="E6E6E6"/>
        <w:rPr>
          <w:snapToGrid w:val="0"/>
        </w:rPr>
      </w:pPr>
      <w:r w:rsidRPr="00073C73">
        <w:rPr>
          <w:snapToGrid w:val="0"/>
        </w:rPr>
        <w:t>NR-DL-AoD-MeasElement-r16 ::= SEQUENCE {</w:t>
      </w:r>
    </w:p>
    <w:p w14:paraId="3F80EDB7" w14:textId="77777777" w:rsidR="00897986" w:rsidRPr="00073C73" w:rsidRDefault="00897986" w:rsidP="00897986">
      <w:pPr>
        <w:pStyle w:val="PL"/>
        <w:shd w:val="clear" w:color="auto" w:fill="E6E6E6"/>
        <w:rPr>
          <w:snapToGrid w:val="0"/>
          <w:lang w:eastAsia="ja-JP"/>
        </w:rPr>
      </w:pPr>
      <w:r w:rsidRPr="00073C73">
        <w:rPr>
          <w:snapToGrid w:val="0"/>
        </w:rPr>
        <w:tab/>
        <w:t>dl-PRS-ID-r16</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INTEGER (0..255),</w:t>
      </w:r>
    </w:p>
    <w:p w14:paraId="502C5DF8" w14:textId="77777777" w:rsidR="00897986" w:rsidRPr="00073C73" w:rsidRDefault="00897986" w:rsidP="00897986">
      <w:pPr>
        <w:pStyle w:val="PL"/>
        <w:shd w:val="clear" w:color="auto" w:fill="E6E6E6"/>
        <w:rPr>
          <w:snapToGrid w:val="0"/>
        </w:rPr>
      </w:pPr>
      <w:r w:rsidRPr="00073C73">
        <w:rPr>
          <w:snapToGrid w:val="0"/>
        </w:rPr>
        <w:tab/>
        <w:t>nr-PhysCellID-r16</w:t>
      </w:r>
      <w:r w:rsidRPr="00073C73">
        <w:rPr>
          <w:snapToGrid w:val="0"/>
        </w:rPr>
        <w:tab/>
      </w:r>
      <w:r w:rsidRPr="00073C73">
        <w:rPr>
          <w:snapToGrid w:val="0"/>
        </w:rPr>
        <w:tab/>
      </w:r>
      <w:r w:rsidRPr="00073C73">
        <w:rPr>
          <w:snapToGrid w:val="0"/>
        </w:rPr>
        <w:tab/>
      </w:r>
      <w:r w:rsidRPr="00073C73">
        <w:rPr>
          <w:snapToGrid w:val="0"/>
        </w:rPr>
        <w:tab/>
        <w:t>NR-PhysCellID-r16</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w:t>
      </w:r>
    </w:p>
    <w:p w14:paraId="511DE0CA" w14:textId="77777777" w:rsidR="00897986" w:rsidRPr="00073C73" w:rsidRDefault="00897986" w:rsidP="00897986">
      <w:pPr>
        <w:pStyle w:val="PL"/>
        <w:shd w:val="clear" w:color="auto" w:fill="E6E6E6"/>
        <w:rPr>
          <w:snapToGrid w:val="0"/>
        </w:rPr>
      </w:pPr>
      <w:r w:rsidRPr="00073C73">
        <w:rPr>
          <w:snapToGrid w:val="0"/>
        </w:rPr>
        <w:tab/>
        <w:t>nr-CellGlobalID-r16</w:t>
      </w:r>
      <w:r w:rsidRPr="00073C73">
        <w:rPr>
          <w:snapToGrid w:val="0"/>
        </w:rPr>
        <w:tab/>
      </w:r>
      <w:r w:rsidRPr="00073C73">
        <w:rPr>
          <w:snapToGrid w:val="0"/>
        </w:rPr>
        <w:tab/>
      </w:r>
      <w:r w:rsidRPr="00073C73">
        <w:rPr>
          <w:snapToGrid w:val="0"/>
        </w:rPr>
        <w:tab/>
      </w:r>
      <w:r w:rsidRPr="00073C73">
        <w:rPr>
          <w:snapToGrid w:val="0"/>
        </w:rPr>
        <w:tab/>
        <w:t>NCGI-r15</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w:t>
      </w:r>
    </w:p>
    <w:p w14:paraId="02457C3B" w14:textId="77777777" w:rsidR="00897986" w:rsidRPr="00073C73" w:rsidRDefault="00897986" w:rsidP="00897986">
      <w:pPr>
        <w:pStyle w:val="PL"/>
        <w:shd w:val="clear" w:color="auto" w:fill="E6E6E6"/>
        <w:rPr>
          <w:rStyle w:val="CommentReference"/>
        </w:rPr>
      </w:pPr>
      <w:r w:rsidRPr="00073C73">
        <w:rPr>
          <w:snapToGrid w:val="0"/>
        </w:rPr>
        <w:tab/>
      </w:r>
      <w:r w:rsidRPr="00073C73">
        <w:t>nr-ARFCN</w:t>
      </w:r>
      <w:r w:rsidRPr="00073C73">
        <w:rPr>
          <w:snapToGrid w:val="0"/>
        </w:rPr>
        <w:t>-r16</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ARFCN-ValueNR-r15</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w:t>
      </w:r>
    </w:p>
    <w:p w14:paraId="3EBB848D" w14:textId="77777777" w:rsidR="009E61AC" w:rsidRPr="00073C73" w:rsidRDefault="009E61AC" w:rsidP="009E61AC">
      <w:pPr>
        <w:pStyle w:val="PL"/>
        <w:shd w:val="clear" w:color="auto" w:fill="E6E6E6"/>
        <w:rPr>
          <w:snapToGrid w:val="0"/>
        </w:rPr>
      </w:pPr>
      <w:r w:rsidRPr="00073C73">
        <w:rPr>
          <w:snapToGrid w:val="0"/>
        </w:rPr>
        <w:tab/>
        <w:t>nr-DL-PRS-ResourceI</w:t>
      </w:r>
      <w:r w:rsidR="00897986" w:rsidRPr="00073C73">
        <w:rPr>
          <w:snapToGrid w:val="0"/>
        </w:rPr>
        <w:t>D</w:t>
      </w:r>
      <w:r w:rsidRPr="00073C73">
        <w:rPr>
          <w:snapToGrid w:val="0"/>
        </w:rPr>
        <w:t>-r16</w:t>
      </w:r>
      <w:r w:rsidRPr="00073C73">
        <w:rPr>
          <w:snapToGrid w:val="0"/>
        </w:rPr>
        <w:tab/>
      </w:r>
      <w:r w:rsidRPr="00073C73">
        <w:rPr>
          <w:snapToGrid w:val="0"/>
        </w:rPr>
        <w:tab/>
        <w:t>NR-DL-PRS-ResourceI</w:t>
      </w:r>
      <w:r w:rsidR="00897986" w:rsidRPr="00073C73">
        <w:rPr>
          <w:snapToGrid w:val="0"/>
        </w:rPr>
        <w:t>D</w:t>
      </w:r>
      <w:r w:rsidRPr="00073C73">
        <w:rPr>
          <w:snapToGrid w:val="0"/>
        </w:rPr>
        <w:t>-r16</w:t>
      </w:r>
      <w:r w:rsidRPr="00073C73">
        <w:rPr>
          <w:snapToGrid w:val="0"/>
        </w:rPr>
        <w:tab/>
      </w:r>
      <w:r w:rsidRPr="00073C73">
        <w:t xml:space="preserve"> </w:t>
      </w:r>
      <w:r w:rsidR="00897986" w:rsidRPr="00073C73">
        <w:tab/>
      </w:r>
      <w:r w:rsidR="00897986" w:rsidRPr="00073C73">
        <w:tab/>
      </w:r>
      <w:r w:rsidR="00897986" w:rsidRPr="00073C73">
        <w:tab/>
      </w:r>
      <w:r w:rsidRPr="00073C73">
        <w:t>OPTIONAL</w:t>
      </w:r>
      <w:r w:rsidRPr="00073C73">
        <w:rPr>
          <w:snapToGrid w:val="0"/>
        </w:rPr>
        <w:t>,</w:t>
      </w:r>
    </w:p>
    <w:p w14:paraId="3AD8FA01" w14:textId="77777777" w:rsidR="009E61AC" w:rsidRPr="00073C73" w:rsidRDefault="009E61AC" w:rsidP="009E61AC">
      <w:pPr>
        <w:pStyle w:val="PL"/>
        <w:shd w:val="clear" w:color="auto" w:fill="E6E6E6"/>
      </w:pPr>
      <w:r w:rsidRPr="00073C73">
        <w:tab/>
        <w:t>nr-DL-PRS-ResourceSetI</w:t>
      </w:r>
      <w:r w:rsidR="00897986" w:rsidRPr="00073C73">
        <w:t>D</w:t>
      </w:r>
      <w:r w:rsidRPr="00073C73">
        <w:t>-r16</w:t>
      </w:r>
      <w:r w:rsidRPr="00073C73">
        <w:tab/>
      </w:r>
      <w:r w:rsidRPr="00073C73">
        <w:tab/>
        <w:t>NR-DL-PRS-ResourceSetI</w:t>
      </w:r>
      <w:r w:rsidR="00897986" w:rsidRPr="00073C73">
        <w:t>D</w:t>
      </w:r>
      <w:r w:rsidRPr="00073C73">
        <w:t xml:space="preserve">-r16 </w:t>
      </w:r>
      <w:r w:rsidR="00897986" w:rsidRPr="00073C73">
        <w:tab/>
      </w:r>
      <w:r w:rsidR="00897986" w:rsidRPr="00073C73">
        <w:tab/>
      </w:r>
      <w:r w:rsidR="00897986" w:rsidRPr="00073C73">
        <w:tab/>
      </w:r>
      <w:r w:rsidRPr="00073C73">
        <w:t>OPTIONAL,</w:t>
      </w:r>
    </w:p>
    <w:p w14:paraId="30FBCE9B" w14:textId="77777777" w:rsidR="009E61AC" w:rsidRPr="00073C73" w:rsidRDefault="009E61AC" w:rsidP="009E61AC">
      <w:pPr>
        <w:pStyle w:val="PL"/>
        <w:shd w:val="clear" w:color="auto" w:fill="E6E6E6"/>
        <w:rPr>
          <w:snapToGrid w:val="0"/>
        </w:rPr>
      </w:pPr>
      <w:r w:rsidRPr="00073C73">
        <w:rPr>
          <w:snapToGrid w:val="0"/>
        </w:rPr>
        <w:tab/>
        <w:t>nr-TimeStamp-r16</w:t>
      </w:r>
      <w:r w:rsidRPr="00073C73">
        <w:rPr>
          <w:snapToGrid w:val="0"/>
        </w:rPr>
        <w:tab/>
      </w:r>
      <w:r w:rsidRPr="00073C73">
        <w:rPr>
          <w:snapToGrid w:val="0"/>
        </w:rPr>
        <w:tab/>
      </w:r>
      <w:r w:rsidRPr="00073C73">
        <w:rPr>
          <w:snapToGrid w:val="0"/>
        </w:rPr>
        <w:tab/>
      </w:r>
      <w:r w:rsidRPr="00073C73">
        <w:rPr>
          <w:snapToGrid w:val="0"/>
        </w:rPr>
        <w:tab/>
        <w:t>NR-TimeStamp-r16,</w:t>
      </w:r>
    </w:p>
    <w:p w14:paraId="4731ECC5" w14:textId="77777777" w:rsidR="00897986" w:rsidRPr="00073C73" w:rsidRDefault="009E61AC" w:rsidP="009E61AC">
      <w:pPr>
        <w:pStyle w:val="PL"/>
        <w:shd w:val="clear" w:color="auto" w:fill="E6E6E6"/>
      </w:pPr>
      <w:r w:rsidRPr="00073C73">
        <w:rPr>
          <w:snapToGrid w:val="0"/>
        </w:rPr>
        <w:tab/>
        <w:t>nr-</w:t>
      </w:r>
      <w:r w:rsidR="00897986" w:rsidRPr="00073C73">
        <w:rPr>
          <w:snapToGrid w:val="0"/>
        </w:rPr>
        <w:t>DL-</w:t>
      </w:r>
      <w:r w:rsidRPr="00073C73">
        <w:rPr>
          <w:snapToGrid w:val="0"/>
        </w:rPr>
        <w:t>PRS-RSRP</w:t>
      </w:r>
      <w:r w:rsidRPr="00073C73">
        <w:t>-Result-r16</w:t>
      </w:r>
      <w:r w:rsidRPr="00073C73">
        <w:tab/>
      </w:r>
      <w:r w:rsidRPr="00073C73">
        <w:tab/>
        <w:t>INTEGER (</w:t>
      </w:r>
      <w:r w:rsidR="00897986" w:rsidRPr="00073C73">
        <w:t>0..126</w:t>
      </w:r>
      <w:r w:rsidRPr="00073C73">
        <w:t>),</w:t>
      </w:r>
    </w:p>
    <w:p w14:paraId="615520F3" w14:textId="2D297BB1" w:rsidR="009E61AC" w:rsidRPr="00073C73" w:rsidRDefault="009E61AC" w:rsidP="009E61AC">
      <w:pPr>
        <w:pStyle w:val="PL"/>
        <w:shd w:val="clear" w:color="auto" w:fill="E6E6E6"/>
        <w:rPr>
          <w:snapToGrid w:val="0"/>
        </w:rPr>
      </w:pPr>
      <w:r w:rsidRPr="00073C73">
        <w:rPr>
          <w:snapToGrid w:val="0"/>
        </w:rPr>
        <w:tab/>
        <w:t>nr-DL-PRS-RxBeamIndex-r16</w:t>
      </w:r>
      <w:r w:rsidRPr="00073C73">
        <w:rPr>
          <w:snapToGrid w:val="0"/>
        </w:rPr>
        <w:tab/>
      </w:r>
      <w:r w:rsidRPr="00073C73">
        <w:rPr>
          <w:snapToGrid w:val="0"/>
        </w:rPr>
        <w:tab/>
        <w:t>INTEGER (1..8)</w:t>
      </w:r>
      <w:r w:rsidR="00897986" w:rsidRPr="00073C73">
        <w:rPr>
          <w:snapToGrid w:val="0"/>
        </w:rPr>
        <w:tab/>
      </w:r>
      <w:r w:rsidR="00897986" w:rsidRPr="00073C73">
        <w:rPr>
          <w:snapToGrid w:val="0"/>
        </w:rPr>
        <w:tab/>
      </w:r>
      <w:r w:rsidR="00897986" w:rsidRPr="00073C73">
        <w:rPr>
          <w:snapToGrid w:val="0"/>
        </w:rPr>
        <w:tab/>
      </w:r>
      <w:r w:rsidR="00897986" w:rsidRPr="00073C73">
        <w:rPr>
          <w:snapToGrid w:val="0"/>
        </w:rPr>
        <w:tab/>
      </w:r>
      <w:r w:rsidR="00897986" w:rsidRPr="00073C73">
        <w:rPr>
          <w:snapToGrid w:val="0"/>
        </w:rPr>
        <w:tab/>
      </w:r>
      <w:r w:rsidR="00897986" w:rsidRPr="00073C73">
        <w:rPr>
          <w:snapToGrid w:val="0"/>
        </w:rPr>
        <w:tab/>
      </w:r>
      <w:r w:rsidR="00897986" w:rsidRPr="00073C73">
        <w:rPr>
          <w:snapToGrid w:val="0"/>
        </w:rPr>
        <w:tab/>
        <w:t>OPTIONAL</w:t>
      </w:r>
      <w:r w:rsidRPr="00073C73">
        <w:rPr>
          <w:snapToGrid w:val="0"/>
        </w:rPr>
        <w:t>,</w:t>
      </w:r>
    </w:p>
    <w:p w14:paraId="19DDECE3" w14:textId="77777777" w:rsidR="00897986" w:rsidRPr="00073C73" w:rsidRDefault="009E61AC" w:rsidP="009E61AC">
      <w:pPr>
        <w:pStyle w:val="PL"/>
        <w:shd w:val="clear" w:color="auto" w:fill="E6E6E6"/>
      </w:pPr>
      <w:r w:rsidRPr="00073C73">
        <w:tab/>
        <w:t>nr-DL-Ao</w:t>
      </w:r>
      <w:r w:rsidR="00897986" w:rsidRPr="00073C73">
        <w:t>D</w:t>
      </w:r>
      <w:r w:rsidRPr="00073C73">
        <w:t>-AdditionalMeasurements-r16</w:t>
      </w:r>
    </w:p>
    <w:p w14:paraId="71D57570" w14:textId="77777777" w:rsidR="009E61AC" w:rsidRPr="00073C73" w:rsidRDefault="009E61AC" w:rsidP="009E61AC">
      <w:pPr>
        <w:pStyle w:val="PL"/>
        <w:shd w:val="clear" w:color="auto" w:fill="E6E6E6"/>
      </w:pPr>
      <w:r w:rsidRPr="00073C73">
        <w:tab/>
      </w:r>
      <w:r w:rsidRPr="00073C73">
        <w:tab/>
      </w:r>
      <w:r w:rsidR="00897986" w:rsidRPr="00073C73">
        <w:tab/>
      </w:r>
      <w:r w:rsidR="00897986" w:rsidRPr="00073C73">
        <w:tab/>
      </w:r>
      <w:r w:rsidR="00897986" w:rsidRPr="00073C73">
        <w:tab/>
      </w:r>
      <w:r w:rsidR="00897986" w:rsidRPr="00073C73">
        <w:tab/>
      </w:r>
      <w:r w:rsidR="00897986" w:rsidRPr="00073C73">
        <w:tab/>
      </w:r>
      <w:r w:rsidR="00897986" w:rsidRPr="00073C73">
        <w:tab/>
      </w:r>
      <w:r w:rsidR="00897986" w:rsidRPr="00073C73">
        <w:tab/>
      </w:r>
      <w:r w:rsidRPr="00073C73">
        <w:t>NR-DL-AoD-AdditionalMeasurements-r16</w:t>
      </w:r>
      <w:r w:rsidR="00897986" w:rsidRPr="00073C73">
        <w:tab/>
        <w:t>OPTIONAL</w:t>
      </w:r>
      <w:r w:rsidRPr="00073C73">
        <w:t>,</w:t>
      </w:r>
    </w:p>
    <w:p w14:paraId="250733A3" w14:textId="77777777" w:rsidR="009E61AC" w:rsidRPr="00073C73" w:rsidRDefault="009E61AC" w:rsidP="009E61AC">
      <w:pPr>
        <w:pStyle w:val="PL"/>
        <w:shd w:val="clear" w:color="auto" w:fill="E6E6E6"/>
        <w:rPr>
          <w:snapToGrid w:val="0"/>
        </w:rPr>
      </w:pPr>
      <w:r w:rsidRPr="00073C73">
        <w:rPr>
          <w:snapToGrid w:val="0"/>
        </w:rPr>
        <w:tab/>
        <w:t>...</w:t>
      </w:r>
    </w:p>
    <w:p w14:paraId="2054C810" w14:textId="77777777" w:rsidR="009E61AC" w:rsidRPr="00073C73" w:rsidRDefault="009E61AC" w:rsidP="009E61AC">
      <w:pPr>
        <w:pStyle w:val="PL"/>
        <w:shd w:val="clear" w:color="auto" w:fill="E6E6E6"/>
        <w:rPr>
          <w:snapToGrid w:val="0"/>
        </w:rPr>
      </w:pPr>
      <w:r w:rsidRPr="00073C73">
        <w:rPr>
          <w:snapToGrid w:val="0"/>
        </w:rPr>
        <w:t>}</w:t>
      </w:r>
    </w:p>
    <w:p w14:paraId="6F8BCB1A" w14:textId="77777777" w:rsidR="009E61AC" w:rsidRPr="00073C73" w:rsidRDefault="009E61AC" w:rsidP="009E61AC">
      <w:pPr>
        <w:pStyle w:val="PL"/>
        <w:shd w:val="clear" w:color="auto" w:fill="E6E6E6"/>
        <w:rPr>
          <w:snapToGrid w:val="0"/>
        </w:rPr>
      </w:pPr>
    </w:p>
    <w:p w14:paraId="60FB949C" w14:textId="77777777" w:rsidR="00897986" w:rsidRPr="00073C73" w:rsidRDefault="009E61AC" w:rsidP="009E61AC">
      <w:pPr>
        <w:pStyle w:val="PL"/>
        <w:shd w:val="clear" w:color="auto" w:fill="E6E6E6"/>
        <w:rPr>
          <w:snapToGrid w:val="0"/>
        </w:rPr>
      </w:pPr>
      <w:r w:rsidRPr="00073C73">
        <w:t xml:space="preserve">NR-DL-AoD-AdditionalMeasurements-r16 ::= SEQUENCE </w:t>
      </w:r>
      <w:r w:rsidRPr="00073C73">
        <w:rPr>
          <w:snapToGrid w:val="0"/>
        </w:rPr>
        <w:t>(SIZE (1..7)) OF</w:t>
      </w:r>
    </w:p>
    <w:p w14:paraId="2E8121BB" w14:textId="77777777" w:rsidR="009E61AC" w:rsidRPr="00073C73" w:rsidRDefault="00897986" w:rsidP="009E61AC">
      <w:pPr>
        <w:pStyle w:val="PL"/>
        <w:shd w:val="clear" w:color="auto" w:fill="E6E6E6"/>
      </w:pP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r>
      <w:r w:rsidR="009E61AC" w:rsidRPr="00073C73">
        <w:t>NR-DL-AoD-AdditionalMeasurementElement-r16</w:t>
      </w:r>
    </w:p>
    <w:p w14:paraId="2AF7BC7B" w14:textId="77777777" w:rsidR="009E61AC" w:rsidRPr="00073C73" w:rsidRDefault="009E61AC" w:rsidP="009E61AC">
      <w:pPr>
        <w:pStyle w:val="PL"/>
        <w:shd w:val="clear" w:color="auto" w:fill="E6E6E6"/>
      </w:pPr>
    </w:p>
    <w:p w14:paraId="7D068156" w14:textId="77777777" w:rsidR="009E61AC" w:rsidRPr="00073C73" w:rsidRDefault="009E61AC" w:rsidP="009E61AC">
      <w:pPr>
        <w:pStyle w:val="PL"/>
        <w:shd w:val="clear" w:color="auto" w:fill="E6E6E6"/>
        <w:rPr>
          <w:snapToGrid w:val="0"/>
        </w:rPr>
      </w:pPr>
      <w:r w:rsidRPr="00073C73">
        <w:t>NR-DL-AoD-</w:t>
      </w:r>
      <w:r w:rsidR="00897986" w:rsidRPr="00073C73">
        <w:t>Additional</w:t>
      </w:r>
      <w:r w:rsidRPr="00073C73">
        <w:t xml:space="preserve">MeasurementElement-r16 </w:t>
      </w:r>
      <w:r w:rsidRPr="00073C73">
        <w:rPr>
          <w:snapToGrid w:val="0"/>
        </w:rPr>
        <w:t>::= SEQUENCE {</w:t>
      </w:r>
    </w:p>
    <w:p w14:paraId="7D9CCB75" w14:textId="77777777" w:rsidR="009E61AC" w:rsidRPr="00073C73" w:rsidRDefault="009E61AC" w:rsidP="009E61AC">
      <w:pPr>
        <w:pStyle w:val="PL"/>
        <w:shd w:val="clear" w:color="auto" w:fill="E6E6E6"/>
        <w:rPr>
          <w:snapToGrid w:val="0"/>
        </w:rPr>
      </w:pPr>
      <w:r w:rsidRPr="00073C73">
        <w:rPr>
          <w:snapToGrid w:val="0"/>
        </w:rPr>
        <w:tab/>
        <w:t>nr-DL-PRS-ResourceI</w:t>
      </w:r>
      <w:r w:rsidR="00897986" w:rsidRPr="00073C73">
        <w:rPr>
          <w:snapToGrid w:val="0"/>
        </w:rPr>
        <w:t>D</w:t>
      </w:r>
      <w:r w:rsidRPr="00073C73">
        <w:rPr>
          <w:snapToGrid w:val="0"/>
        </w:rPr>
        <w:t>-r16</w:t>
      </w:r>
      <w:r w:rsidRPr="00073C73">
        <w:rPr>
          <w:snapToGrid w:val="0"/>
        </w:rPr>
        <w:tab/>
      </w:r>
      <w:r w:rsidRPr="00073C73">
        <w:rPr>
          <w:snapToGrid w:val="0"/>
        </w:rPr>
        <w:tab/>
        <w:t>NR-DL-PRS-ResourceI</w:t>
      </w:r>
      <w:r w:rsidR="00897986" w:rsidRPr="00073C73">
        <w:rPr>
          <w:snapToGrid w:val="0"/>
        </w:rPr>
        <w:t>D</w:t>
      </w:r>
      <w:r w:rsidRPr="00073C73">
        <w:rPr>
          <w:snapToGrid w:val="0"/>
        </w:rPr>
        <w:t>-r16</w:t>
      </w:r>
      <w:r w:rsidRPr="00073C73">
        <w:rPr>
          <w:snapToGrid w:val="0"/>
        </w:rPr>
        <w:tab/>
      </w:r>
      <w:r w:rsidRPr="00073C73">
        <w:t xml:space="preserve"> </w:t>
      </w:r>
      <w:r w:rsidR="00897986" w:rsidRPr="00073C73">
        <w:tab/>
      </w:r>
      <w:r w:rsidR="00897986" w:rsidRPr="00073C73">
        <w:tab/>
      </w:r>
      <w:r w:rsidR="00897986" w:rsidRPr="00073C73">
        <w:tab/>
      </w:r>
      <w:r w:rsidRPr="00073C73">
        <w:t>OPTIONAL</w:t>
      </w:r>
      <w:r w:rsidRPr="00073C73">
        <w:rPr>
          <w:snapToGrid w:val="0"/>
        </w:rPr>
        <w:t>,</w:t>
      </w:r>
    </w:p>
    <w:p w14:paraId="0336343B" w14:textId="77777777" w:rsidR="009E61AC" w:rsidRPr="00073C73" w:rsidRDefault="009E61AC" w:rsidP="009E61AC">
      <w:pPr>
        <w:pStyle w:val="PL"/>
        <w:shd w:val="clear" w:color="auto" w:fill="E6E6E6"/>
      </w:pPr>
      <w:r w:rsidRPr="00073C73">
        <w:tab/>
        <w:t>nr-DL-PRS-ResourceSetI</w:t>
      </w:r>
      <w:r w:rsidR="00897986" w:rsidRPr="00073C73">
        <w:t>D</w:t>
      </w:r>
      <w:r w:rsidRPr="00073C73">
        <w:t>-r16</w:t>
      </w:r>
      <w:r w:rsidRPr="00073C73">
        <w:tab/>
      </w:r>
      <w:r w:rsidRPr="00073C73">
        <w:tab/>
        <w:t>NR-DL-PRS-ResourceSetI</w:t>
      </w:r>
      <w:r w:rsidR="00897986" w:rsidRPr="00073C73">
        <w:t>D</w:t>
      </w:r>
      <w:r w:rsidRPr="00073C73">
        <w:t xml:space="preserve">-r16 </w:t>
      </w:r>
      <w:r w:rsidR="00897986" w:rsidRPr="00073C73">
        <w:tab/>
      </w:r>
      <w:r w:rsidR="00897986" w:rsidRPr="00073C73">
        <w:tab/>
      </w:r>
      <w:r w:rsidR="00897986" w:rsidRPr="00073C73">
        <w:tab/>
      </w:r>
      <w:r w:rsidRPr="00073C73">
        <w:t>OPTIONAL,</w:t>
      </w:r>
    </w:p>
    <w:p w14:paraId="517E5E20" w14:textId="77777777" w:rsidR="009E61AC" w:rsidRPr="00073C73" w:rsidRDefault="009E61AC" w:rsidP="009E61AC">
      <w:pPr>
        <w:pStyle w:val="PL"/>
        <w:shd w:val="clear" w:color="auto" w:fill="E6E6E6"/>
        <w:rPr>
          <w:snapToGrid w:val="0"/>
        </w:rPr>
      </w:pPr>
      <w:r w:rsidRPr="00073C73">
        <w:rPr>
          <w:snapToGrid w:val="0"/>
        </w:rPr>
        <w:tab/>
        <w:t>nr-TimeStamp-r16</w:t>
      </w:r>
      <w:r w:rsidRPr="00073C73">
        <w:rPr>
          <w:snapToGrid w:val="0"/>
        </w:rPr>
        <w:tab/>
      </w:r>
      <w:r w:rsidRPr="00073C73">
        <w:rPr>
          <w:snapToGrid w:val="0"/>
        </w:rPr>
        <w:tab/>
      </w:r>
      <w:r w:rsidRPr="00073C73">
        <w:rPr>
          <w:snapToGrid w:val="0"/>
        </w:rPr>
        <w:tab/>
      </w:r>
      <w:r w:rsidRPr="00073C73">
        <w:rPr>
          <w:snapToGrid w:val="0"/>
        </w:rPr>
        <w:tab/>
        <w:t>NR-TimeStamp-r16,</w:t>
      </w:r>
    </w:p>
    <w:p w14:paraId="77EDCF49" w14:textId="77777777" w:rsidR="00897986" w:rsidRPr="00073C73" w:rsidRDefault="009E61AC" w:rsidP="009E61AC">
      <w:pPr>
        <w:pStyle w:val="PL"/>
        <w:shd w:val="clear" w:color="auto" w:fill="E6E6E6"/>
      </w:pPr>
      <w:r w:rsidRPr="00073C73">
        <w:rPr>
          <w:snapToGrid w:val="0"/>
        </w:rPr>
        <w:tab/>
        <w:t>nr-</w:t>
      </w:r>
      <w:r w:rsidR="00897986" w:rsidRPr="00073C73">
        <w:rPr>
          <w:snapToGrid w:val="0"/>
        </w:rPr>
        <w:t>DL-</w:t>
      </w:r>
      <w:r w:rsidRPr="00073C73">
        <w:rPr>
          <w:snapToGrid w:val="0"/>
        </w:rPr>
        <w:t>PRS-RSRP</w:t>
      </w:r>
      <w:r w:rsidRPr="00073C73">
        <w:t>-ResultDiff-r16</w:t>
      </w:r>
      <w:r w:rsidRPr="00073C73">
        <w:tab/>
        <w:t>INTEGER (</w:t>
      </w:r>
      <w:r w:rsidR="00897986" w:rsidRPr="00073C73">
        <w:t>0..30</w:t>
      </w:r>
      <w:r w:rsidRPr="00073C73">
        <w:t>),</w:t>
      </w:r>
    </w:p>
    <w:p w14:paraId="7936164E" w14:textId="2B7AF597" w:rsidR="009E61AC" w:rsidRPr="00073C73" w:rsidRDefault="009E61AC" w:rsidP="009E61AC">
      <w:pPr>
        <w:pStyle w:val="PL"/>
        <w:shd w:val="clear" w:color="auto" w:fill="E6E6E6"/>
        <w:rPr>
          <w:snapToGrid w:val="0"/>
        </w:rPr>
      </w:pPr>
      <w:r w:rsidRPr="00073C73">
        <w:rPr>
          <w:snapToGrid w:val="0"/>
        </w:rPr>
        <w:tab/>
        <w:t>nr-DL-PRS-RxBeamIndex-r16</w:t>
      </w:r>
      <w:r w:rsidRPr="00073C73">
        <w:rPr>
          <w:snapToGrid w:val="0"/>
        </w:rPr>
        <w:tab/>
      </w:r>
      <w:r w:rsidRPr="00073C73">
        <w:rPr>
          <w:snapToGrid w:val="0"/>
        </w:rPr>
        <w:tab/>
        <w:t>INTEGER (1..8)</w:t>
      </w:r>
      <w:r w:rsidR="00897986" w:rsidRPr="00073C73">
        <w:rPr>
          <w:snapToGrid w:val="0"/>
        </w:rPr>
        <w:tab/>
      </w:r>
      <w:r w:rsidR="00897986" w:rsidRPr="00073C73">
        <w:rPr>
          <w:snapToGrid w:val="0"/>
        </w:rPr>
        <w:tab/>
      </w:r>
      <w:r w:rsidR="00897986" w:rsidRPr="00073C73">
        <w:rPr>
          <w:snapToGrid w:val="0"/>
        </w:rPr>
        <w:tab/>
      </w:r>
      <w:r w:rsidR="00897986" w:rsidRPr="00073C73">
        <w:rPr>
          <w:snapToGrid w:val="0"/>
        </w:rPr>
        <w:tab/>
      </w:r>
      <w:r w:rsidR="00897986" w:rsidRPr="00073C73">
        <w:rPr>
          <w:snapToGrid w:val="0"/>
        </w:rPr>
        <w:tab/>
      </w:r>
      <w:r w:rsidR="00897986" w:rsidRPr="00073C73">
        <w:rPr>
          <w:snapToGrid w:val="0"/>
        </w:rPr>
        <w:tab/>
      </w:r>
      <w:r w:rsidR="00897986" w:rsidRPr="00073C73">
        <w:rPr>
          <w:snapToGrid w:val="0"/>
        </w:rPr>
        <w:tab/>
        <w:t>OPTIONAL</w:t>
      </w:r>
      <w:r w:rsidRPr="00073C73">
        <w:rPr>
          <w:snapToGrid w:val="0"/>
        </w:rPr>
        <w:t>,</w:t>
      </w:r>
    </w:p>
    <w:p w14:paraId="2B02B908" w14:textId="77777777" w:rsidR="009E61AC" w:rsidRPr="00073C73" w:rsidRDefault="009E61AC" w:rsidP="009E61AC">
      <w:pPr>
        <w:pStyle w:val="PL"/>
        <w:shd w:val="clear" w:color="auto" w:fill="E6E6E6"/>
        <w:rPr>
          <w:snapToGrid w:val="0"/>
        </w:rPr>
      </w:pPr>
      <w:r w:rsidRPr="00073C73">
        <w:rPr>
          <w:snapToGrid w:val="0"/>
        </w:rPr>
        <w:tab/>
        <w:t>...</w:t>
      </w:r>
    </w:p>
    <w:p w14:paraId="228123C7" w14:textId="77777777" w:rsidR="009E61AC" w:rsidRPr="00073C73" w:rsidRDefault="009E61AC" w:rsidP="009E61AC">
      <w:pPr>
        <w:pStyle w:val="PL"/>
        <w:shd w:val="clear" w:color="auto" w:fill="E6E6E6"/>
        <w:rPr>
          <w:snapToGrid w:val="0"/>
        </w:rPr>
      </w:pPr>
      <w:r w:rsidRPr="00073C73">
        <w:rPr>
          <w:snapToGrid w:val="0"/>
        </w:rPr>
        <w:t>}</w:t>
      </w:r>
    </w:p>
    <w:p w14:paraId="4F4641CA" w14:textId="77777777" w:rsidR="009E61AC" w:rsidRPr="00073C73" w:rsidRDefault="009E61AC" w:rsidP="009E61AC">
      <w:pPr>
        <w:pStyle w:val="PL"/>
        <w:shd w:val="clear" w:color="auto" w:fill="E6E6E6"/>
        <w:rPr>
          <w:snapToGrid w:val="0"/>
        </w:rPr>
      </w:pPr>
    </w:p>
    <w:p w14:paraId="5556BA93" w14:textId="77777777" w:rsidR="009E61AC" w:rsidRPr="00073C73" w:rsidRDefault="009E61AC" w:rsidP="009E61AC">
      <w:pPr>
        <w:pStyle w:val="PL"/>
        <w:shd w:val="clear" w:color="auto" w:fill="E6E6E6"/>
      </w:pPr>
      <w:r w:rsidRPr="00073C73">
        <w:t>-- ASN1STOP</w:t>
      </w:r>
    </w:p>
    <w:p w14:paraId="564396FE" w14:textId="77777777" w:rsidR="009E61AC" w:rsidRPr="00073C73"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73C73" w:rsidRPr="00073C73" w14:paraId="1A764008" w14:textId="77777777" w:rsidTr="00557BF2">
        <w:trPr>
          <w:cantSplit/>
          <w:tblHeader/>
        </w:trPr>
        <w:tc>
          <w:tcPr>
            <w:tcW w:w="9639" w:type="dxa"/>
          </w:tcPr>
          <w:p w14:paraId="7A04852E" w14:textId="77777777" w:rsidR="009E61AC" w:rsidRPr="00073C73" w:rsidRDefault="009E61AC" w:rsidP="00557BF2">
            <w:pPr>
              <w:pStyle w:val="TAH"/>
              <w:keepNext w:val="0"/>
              <w:keepLines w:val="0"/>
              <w:widowControl w:val="0"/>
            </w:pPr>
            <w:r w:rsidRPr="00073C73">
              <w:rPr>
                <w:i/>
              </w:rPr>
              <w:t>NR-DL-AoD-SignalMeasurementInformation</w:t>
            </w:r>
            <w:r w:rsidRPr="00073C73">
              <w:rPr>
                <w:iCs/>
                <w:noProof/>
              </w:rPr>
              <w:t xml:space="preserve"> field descriptions</w:t>
            </w:r>
          </w:p>
        </w:tc>
      </w:tr>
      <w:tr w:rsidR="00073C73" w:rsidRPr="00073C73" w14:paraId="7231ABF4" w14:textId="77777777" w:rsidTr="00557BF2">
        <w:trPr>
          <w:cantSplit/>
          <w:tblHeader/>
        </w:trPr>
        <w:tc>
          <w:tcPr>
            <w:tcW w:w="9639" w:type="dxa"/>
          </w:tcPr>
          <w:p w14:paraId="4583325F" w14:textId="77777777" w:rsidR="00897986" w:rsidRPr="00073C73" w:rsidRDefault="00897986" w:rsidP="00897986">
            <w:pPr>
              <w:pStyle w:val="TAL"/>
              <w:rPr>
                <w:b/>
                <w:i/>
                <w:noProof/>
                <w:lang w:eastAsia="x-none"/>
              </w:rPr>
            </w:pPr>
            <w:r w:rsidRPr="00073C73">
              <w:rPr>
                <w:b/>
                <w:i/>
                <w:noProof/>
              </w:rPr>
              <w:t>dl-PRS-ID</w:t>
            </w:r>
          </w:p>
          <w:p w14:paraId="55303A95" w14:textId="77777777" w:rsidR="00897986" w:rsidRPr="00073C73" w:rsidRDefault="00897986" w:rsidP="00897986">
            <w:pPr>
              <w:pStyle w:val="TAL"/>
              <w:keepNext w:val="0"/>
              <w:keepLines w:val="0"/>
              <w:rPr>
                <w:bCs/>
                <w:iCs/>
                <w:noProof/>
              </w:rPr>
            </w:pPr>
            <w:r w:rsidRPr="00073C73">
              <w:rPr>
                <w:bCs/>
                <w:iCs/>
                <w:noProof/>
              </w:rPr>
              <w:t>This field is used along with a DL-PRS Resource Set ID and a DL-PRS Resources ID to uniquely identify a DL-PRS Resource. This ID can be associated with multiple DL-PRS Resource Sets associated with a single TRP.</w:t>
            </w:r>
          </w:p>
          <w:p w14:paraId="36443853" w14:textId="77777777" w:rsidR="00897986" w:rsidRPr="00073C73" w:rsidRDefault="00897986" w:rsidP="00C614E7">
            <w:pPr>
              <w:pStyle w:val="TAL"/>
            </w:pPr>
            <w:r w:rsidRPr="00073C73">
              <w:rPr>
                <w:bCs/>
                <w:iCs/>
                <w:noProof/>
              </w:rPr>
              <w:t>Each TRP should only be associated with one such ID.</w:t>
            </w:r>
          </w:p>
        </w:tc>
      </w:tr>
      <w:tr w:rsidR="00073C73" w:rsidRPr="00073C73" w14:paraId="7AB66079" w14:textId="77777777" w:rsidTr="00557BF2">
        <w:trPr>
          <w:cantSplit/>
          <w:tblHeader/>
        </w:trPr>
        <w:tc>
          <w:tcPr>
            <w:tcW w:w="9639" w:type="dxa"/>
          </w:tcPr>
          <w:p w14:paraId="769EADBE" w14:textId="77777777" w:rsidR="00897986" w:rsidRPr="00073C73" w:rsidRDefault="00897986" w:rsidP="00897986">
            <w:pPr>
              <w:pStyle w:val="TAL"/>
              <w:rPr>
                <w:b/>
                <w:i/>
                <w:noProof/>
                <w:lang w:eastAsia="x-none"/>
              </w:rPr>
            </w:pPr>
            <w:r w:rsidRPr="00073C73">
              <w:rPr>
                <w:b/>
                <w:i/>
                <w:noProof/>
              </w:rPr>
              <w:t>nr-PhysCellID</w:t>
            </w:r>
          </w:p>
          <w:p w14:paraId="407C46D6" w14:textId="77777777" w:rsidR="00897986" w:rsidRPr="00073C73" w:rsidRDefault="00897986" w:rsidP="00897986">
            <w:pPr>
              <w:pStyle w:val="TAL"/>
            </w:pPr>
            <w:r w:rsidRPr="00073C73">
              <w:rPr>
                <w:bCs/>
                <w:iCs/>
                <w:noProof/>
              </w:rPr>
              <w:t>This field specifies the physical cell identity of the associated TRP, as defined in TS 38.331 [35].</w:t>
            </w:r>
          </w:p>
        </w:tc>
      </w:tr>
      <w:tr w:rsidR="00073C73" w:rsidRPr="00073C73" w14:paraId="32FAF5E8" w14:textId="77777777" w:rsidTr="00557BF2">
        <w:trPr>
          <w:cantSplit/>
          <w:tblHeader/>
        </w:trPr>
        <w:tc>
          <w:tcPr>
            <w:tcW w:w="9639" w:type="dxa"/>
          </w:tcPr>
          <w:p w14:paraId="419FEEE7" w14:textId="77777777" w:rsidR="00897986" w:rsidRPr="00073C73" w:rsidRDefault="00897986" w:rsidP="00897986">
            <w:pPr>
              <w:pStyle w:val="TAL"/>
              <w:rPr>
                <w:b/>
                <w:i/>
                <w:noProof/>
                <w:lang w:eastAsia="x-none"/>
              </w:rPr>
            </w:pPr>
            <w:r w:rsidRPr="00073C73">
              <w:rPr>
                <w:b/>
                <w:i/>
                <w:noProof/>
              </w:rPr>
              <w:t>nr-CellGlobalID</w:t>
            </w:r>
          </w:p>
          <w:p w14:paraId="2F9CF1F4" w14:textId="77777777" w:rsidR="00897986" w:rsidRPr="00073C73" w:rsidRDefault="00897986" w:rsidP="00897986">
            <w:pPr>
              <w:pStyle w:val="TAL"/>
            </w:pPr>
            <w:r w:rsidRPr="00073C73">
              <w:rPr>
                <w:bCs/>
                <w:iCs/>
                <w:noProof/>
              </w:rPr>
              <w:t>This field specifies the NCGI, the globally unique identity of a cell in NR, of the associated TRP, as defined in TS 38.331 [35].</w:t>
            </w:r>
          </w:p>
        </w:tc>
      </w:tr>
      <w:tr w:rsidR="00073C73" w:rsidRPr="00073C73" w14:paraId="5F8A94BE" w14:textId="77777777" w:rsidTr="00557BF2">
        <w:trPr>
          <w:cantSplit/>
          <w:tblHeader/>
        </w:trPr>
        <w:tc>
          <w:tcPr>
            <w:tcW w:w="9639" w:type="dxa"/>
          </w:tcPr>
          <w:p w14:paraId="60B89E12" w14:textId="77777777" w:rsidR="00897986" w:rsidRPr="00073C73" w:rsidRDefault="00897986" w:rsidP="00897986">
            <w:pPr>
              <w:pStyle w:val="TAL"/>
              <w:rPr>
                <w:b/>
                <w:i/>
                <w:noProof/>
                <w:lang w:eastAsia="x-none"/>
              </w:rPr>
            </w:pPr>
            <w:r w:rsidRPr="00073C73">
              <w:rPr>
                <w:b/>
                <w:i/>
                <w:noProof/>
              </w:rPr>
              <w:t>nr-ARFCN</w:t>
            </w:r>
          </w:p>
          <w:p w14:paraId="2594FBBF" w14:textId="6FB1F76C" w:rsidR="00897986" w:rsidRPr="00073C73" w:rsidRDefault="00897986" w:rsidP="00897986">
            <w:pPr>
              <w:pStyle w:val="TAL"/>
            </w:pPr>
            <w:r w:rsidRPr="00073C73">
              <w:rPr>
                <w:bCs/>
                <w:iCs/>
                <w:noProof/>
              </w:rPr>
              <w:t>This field specifies the NR-ARFCN of the TRP</w:t>
            </w:r>
            <w:r w:rsidR="002A3251" w:rsidRPr="00073C73">
              <w:rPr>
                <w:bCs/>
                <w:iCs/>
                <w:noProof/>
              </w:rPr>
              <w:t xml:space="preserve">'s CD-SSB (as defined in TS 38.300 [47]) corresponding to </w:t>
            </w:r>
            <w:r w:rsidR="002A3251" w:rsidRPr="00073C73">
              <w:rPr>
                <w:bCs/>
                <w:i/>
                <w:noProof/>
              </w:rPr>
              <w:t>nr-PhysCellID</w:t>
            </w:r>
            <w:r w:rsidRPr="00073C73">
              <w:rPr>
                <w:bCs/>
                <w:iCs/>
                <w:noProof/>
              </w:rPr>
              <w:t>.</w:t>
            </w:r>
          </w:p>
        </w:tc>
      </w:tr>
      <w:tr w:rsidR="00073C73" w:rsidRPr="00073C73" w14:paraId="0D9C6004" w14:textId="77777777" w:rsidTr="00DE17D8">
        <w:trPr>
          <w:cantSplit/>
          <w:tblHeader/>
        </w:trPr>
        <w:tc>
          <w:tcPr>
            <w:tcW w:w="9639" w:type="dxa"/>
          </w:tcPr>
          <w:p w14:paraId="62792C5D" w14:textId="77777777" w:rsidR="007C67D4" w:rsidRPr="00073C73" w:rsidRDefault="007C67D4" w:rsidP="00DE17D8">
            <w:pPr>
              <w:pStyle w:val="TAL"/>
              <w:keepNext w:val="0"/>
              <w:keepLines w:val="0"/>
              <w:widowControl w:val="0"/>
              <w:rPr>
                <w:b/>
                <w:i/>
                <w:noProof/>
                <w:lang w:eastAsia="zh-CN"/>
              </w:rPr>
            </w:pPr>
            <w:r w:rsidRPr="00073C73">
              <w:rPr>
                <w:b/>
                <w:i/>
                <w:noProof/>
                <w:lang w:eastAsia="zh-CN"/>
              </w:rPr>
              <w:t>nr-TimeStamp</w:t>
            </w:r>
          </w:p>
          <w:p w14:paraId="5DA7E8D7" w14:textId="77777777" w:rsidR="007C67D4" w:rsidRPr="00073C73" w:rsidRDefault="007C67D4" w:rsidP="00DE17D8">
            <w:pPr>
              <w:pStyle w:val="TAL"/>
              <w:rPr>
                <w:b/>
                <w:i/>
                <w:noProof/>
              </w:rPr>
            </w:pPr>
            <w:r w:rsidRPr="00073C73">
              <w:rPr>
                <w:noProof/>
                <w:lang w:eastAsia="zh-CN"/>
              </w:rPr>
              <w:t>This field specifies the time instance at which the measurement is performed.</w:t>
            </w:r>
          </w:p>
        </w:tc>
      </w:tr>
      <w:tr w:rsidR="00073C73" w:rsidRPr="00073C73" w14:paraId="461B6DC0" w14:textId="77777777" w:rsidTr="00557BF2">
        <w:trPr>
          <w:cantSplit/>
        </w:trPr>
        <w:tc>
          <w:tcPr>
            <w:tcW w:w="9639" w:type="dxa"/>
          </w:tcPr>
          <w:p w14:paraId="431C401C" w14:textId="77777777" w:rsidR="009E61AC" w:rsidRPr="00073C73" w:rsidRDefault="009E61AC" w:rsidP="00557BF2">
            <w:pPr>
              <w:pStyle w:val="TAL"/>
              <w:keepNext w:val="0"/>
              <w:keepLines w:val="0"/>
              <w:widowControl w:val="0"/>
              <w:rPr>
                <w:b/>
                <w:bCs/>
                <w:i/>
                <w:iCs/>
                <w:noProof/>
              </w:rPr>
            </w:pPr>
            <w:r w:rsidRPr="00073C73">
              <w:rPr>
                <w:b/>
                <w:bCs/>
                <w:i/>
                <w:iCs/>
                <w:noProof/>
              </w:rPr>
              <w:t>nr-</w:t>
            </w:r>
            <w:r w:rsidR="007C67D4" w:rsidRPr="00073C73">
              <w:rPr>
                <w:b/>
                <w:bCs/>
                <w:i/>
                <w:iCs/>
                <w:noProof/>
              </w:rPr>
              <w:t>DL-</w:t>
            </w:r>
            <w:r w:rsidRPr="00073C73">
              <w:rPr>
                <w:b/>
                <w:bCs/>
                <w:i/>
                <w:iCs/>
                <w:noProof/>
              </w:rPr>
              <w:t>PRS-RSRP-Result</w:t>
            </w:r>
          </w:p>
          <w:p w14:paraId="2DD45707" w14:textId="77777777" w:rsidR="009E61AC" w:rsidRPr="00073C73" w:rsidRDefault="009E61AC" w:rsidP="00557BF2">
            <w:pPr>
              <w:pStyle w:val="TAL"/>
              <w:keepNext w:val="0"/>
              <w:keepLines w:val="0"/>
              <w:widowControl w:val="0"/>
              <w:rPr>
                <w:b/>
                <w:i/>
                <w:noProof/>
              </w:rPr>
            </w:pPr>
            <w:r w:rsidRPr="00073C73">
              <w:rPr>
                <w:bCs/>
                <w:iCs/>
                <w:noProof/>
              </w:rPr>
              <w:t xml:space="preserve">This field specifies the </w:t>
            </w:r>
            <w:r w:rsidR="007C67D4" w:rsidRPr="00073C73">
              <w:rPr>
                <w:bCs/>
                <w:iCs/>
                <w:noProof/>
              </w:rPr>
              <w:t xml:space="preserve">NR DL-PRS </w:t>
            </w:r>
            <w:r w:rsidRPr="00073C73">
              <w:t>reference signal received power (</w:t>
            </w:r>
            <w:r w:rsidR="007C67D4" w:rsidRPr="00073C73">
              <w:t>DL PRS-</w:t>
            </w:r>
            <w:r w:rsidRPr="00073C73">
              <w:t>RSRP) measurement, as defined in TS 38.</w:t>
            </w:r>
            <w:r w:rsidR="007C67D4" w:rsidRPr="00073C73">
              <w:t>215</w:t>
            </w:r>
            <w:r w:rsidRPr="00073C73">
              <w:t xml:space="preserve"> [3</w:t>
            </w:r>
            <w:r w:rsidR="007C67D4" w:rsidRPr="00073C73">
              <w:t>6</w:t>
            </w:r>
            <w:r w:rsidRPr="00073C73">
              <w:t>]</w:t>
            </w:r>
            <w:r w:rsidRPr="00073C73">
              <w:rPr>
                <w:noProof/>
              </w:rPr>
              <w:t>.</w:t>
            </w:r>
            <w:r w:rsidR="007C67D4" w:rsidRPr="00073C73">
              <w:t xml:space="preserve"> The </w:t>
            </w:r>
            <w:r w:rsidR="007C67D4" w:rsidRPr="00073C73">
              <w:rPr>
                <w:noProof/>
              </w:rPr>
              <w:t>mapping of the measured quantity is defined as in TS 38.133 [46].</w:t>
            </w:r>
          </w:p>
        </w:tc>
      </w:tr>
      <w:tr w:rsidR="00073C73" w:rsidRPr="00073C73" w14:paraId="0D773D65" w14:textId="77777777" w:rsidTr="00DE17D8">
        <w:trPr>
          <w:cantSplit/>
        </w:trPr>
        <w:tc>
          <w:tcPr>
            <w:tcW w:w="9639" w:type="dxa"/>
          </w:tcPr>
          <w:p w14:paraId="254E4029" w14:textId="77777777" w:rsidR="007C67D4" w:rsidRPr="00073C73" w:rsidRDefault="007C67D4" w:rsidP="00DE17D8">
            <w:pPr>
              <w:pStyle w:val="TAL"/>
              <w:keepNext w:val="0"/>
              <w:keepLines w:val="0"/>
              <w:widowControl w:val="0"/>
              <w:rPr>
                <w:b/>
                <w:i/>
                <w:noProof/>
                <w:lang w:eastAsia="zh-CN"/>
              </w:rPr>
            </w:pPr>
            <w:r w:rsidRPr="00073C73">
              <w:rPr>
                <w:b/>
                <w:i/>
                <w:noProof/>
                <w:lang w:eastAsia="zh-CN"/>
              </w:rPr>
              <w:t>nr-DL-PRS-RxBeamIndex</w:t>
            </w:r>
          </w:p>
          <w:p w14:paraId="46001D77" w14:textId="224808F3" w:rsidR="007C67D4" w:rsidRPr="00073C73" w:rsidRDefault="007C67D4" w:rsidP="00DE17D8">
            <w:pPr>
              <w:pStyle w:val="TAL"/>
              <w:keepNext w:val="0"/>
              <w:keepLines w:val="0"/>
              <w:widowControl w:val="0"/>
              <w:rPr>
                <w:b/>
                <w:bCs/>
                <w:i/>
                <w:iCs/>
                <w:noProof/>
              </w:rPr>
            </w:pPr>
            <w:r w:rsidRPr="00073C73">
              <w:rPr>
                <w:noProof/>
                <w:lang w:eastAsia="zh-CN"/>
              </w:rPr>
              <w:t>This field provides an index of the target device receive beam used for DL-PRS measurements. If the value of the receive beam index for two or more DL PRS measurements is the same, it indicates that the target device receive beam for the two or more DL PRS measurements were made with the same RX beam.</w:t>
            </w:r>
            <w:r w:rsidR="00C43333" w:rsidRPr="00073C73">
              <w:rPr>
                <w:noProof/>
                <w:lang w:eastAsia="zh-CN"/>
              </w:rPr>
              <w:t xml:space="preserve"> The field is mandatory present if at least two DL-PRS RSRP measurements from the same DL-PRS Resource Set have been made with the same RX beam by the target device; otherwise it is not present.</w:t>
            </w:r>
          </w:p>
        </w:tc>
      </w:tr>
      <w:tr w:rsidR="007C67D4" w:rsidRPr="00073C73" w14:paraId="364FA259" w14:textId="77777777" w:rsidTr="00DE17D8">
        <w:trPr>
          <w:cantSplit/>
        </w:trPr>
        <w:tc>
          <w:tcPr>
            <w:tcW w:w="9639" w:type="dxa"/>
          </w:tcPr>
          <w:p w14:paraId="327AF308" w14:textId="77777777" w:rsidR="007C67D4" w:rsidRPr="00073C73" w:rsidRDefault="007C67D4" w:rsidP="00DE17D8">
            <w:pPr>
              <w:pStyle w:val="TAL"/>
              <w:keepNext w:val="0"/>
              <w:keepLines w:val="0"/>
              <w:widowControl w:val="0"/>
              <w:rPr>
                <w:b/>
                <w:i/>
                <w:noProof/>
                <w:lang w:eastAsia="zh-CN"/>
              </w:rPr>
            </w:pPr>
            <w:r w:rsidRPr="00073C73">
              <w:rPr>
                <w:b/>
                <w:i/>
                <w:noProof/>
                <w:lang w:eastAsia="zh-CN"/>
              </w:rPr>
              <w:lastRenderedPageBreak/>
              <w:t>nr-DL-PRS-RSRP-ResultDiff</w:t>
            </w:r>
          </w:p>
          <w:p w14:paraId="31CA3B3F" w14:textId="77777777" w:rsidR="007C67D4" w:rsidRPr="00073C73" w:rsidRDefault="007C67D4" w:rsidP="00DE17D8">
            <w:pPr>
              <w:pStyle w:val="TAL"/>
              <w:keepNext w:val="0"/>
              <w:keepLines w:val="0"/>
              <w:widowControl w:val="0"/>
              <w:rPr>
                <w:b/>
                <w:bCs/>
                <w:i/>
                <w:iCs/>
                <w:noProof/>
              </w:rPr>
            </w:pPr>
            <w:r w:rsidRPr="00073C73">
              <w:rPr>
                <w:noProof/>
                <w:lang w:eastAsia="zh-CN"/>
              </w:rPr>
              <w:t xml:space="preserve">This field provides the additional DL-PRS RSRP measurement result relative to </w:t>
            </w:r>
            <w:r w:rsidRPr="00073C73">
              <w:rPr>
                <w:i/>
                <w:iCs/>
                <w:snapToGrid w:val="0"/>
              </w:rPr>
              <w:t>nr-DL-PRS-RSRP</w:t>
            </w:r>
            <w:r w:rsidRPr="00073C73">
              <w:rPr>
                <w:i/>
                <w:iCs/>
              </w:rPr>
              <w:t>-Result</w:t>
            </w:r>
            <w:r w:rsidRPr="00073C73">
              <w:rPr>
                <w:noProof/>
                <w:lang w:eastAsia="zh-CN"/>
              </w:rPr>
              <w:t xml:space="preserve">. The DL-PRS RSRP value of this measurement is obtained by adding the value of this field to the value of the </w:t>
            </w:r>
            <w:r w:rsidRPr="00073C73">
              <w:rPr>
                <w:i/>
                <w:iCs/>
                <w:noProof/>
                <w:lang w:eastAsia="zh-CN"/>
              </w:rPr>
              <w:t xml:space="preserve">nr-DL-PRS-RSRP-Result </w:t>
            </w:r>
            <w:r w:rsidRPr="00073C73">
              <w:rPr>
                <w:noProof/>
                <w:lang w:eastAsia="zh-CN"/>
              </w:rPr>
              <w:t>field. The mapping of the field is defined in TS 38.133 [46].</w:t>
            </w:r>
          </w:p>
        </w:tc>
      </w:tr>
    </w:tbl>
    <w:p w14:paraId="28140E98" w14:textId="24C8E244" w:rsidR="009E61AC" w:rsidRDefault="009E61AC" w:rsidP="009E61AC"/>
    <w:p w14:paraId="6B81AE74" w14:textId="77777777" w:rsidR="00331B23" w:rsidRDefault="00331B23" w:rsidP="009E61AC">
      <w:pPr>
        <w:sectPr w:rsidR="00331B23">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2DFFD09F" w14:textId="77777777" w:rsidR="009E61AC" w:rsidRPr="00073C73" w:rsidRDefault="005314F9" w:rsidP="009E61AC">
      <w:pPr>
        <w:pStyle w:val="Heading4"/>
      </w:pPr>
      <w:bookmarkStart w:id="16" w:name="_Toc37681235"/>
      <w:bookmarkStart w:id="17" w:name="_Toc46486809"/>
      <w:bookmarkStart w:id="18" w:name="_Toc52547154"/>
      <w:bookmarkStart w:id="19" w:name="_Toc52547684"/>
      <w:bookmarkStart w:id="20" w:name="_Toc52548214"/>
      <w:bookmarkStart w:id="21" w:name="_Toc52548744"/>
      <w:bookmarkStart w:id="22" w:name="_Toc90719990"/>
      <w:r w:rsidRPr="00073C73">
        <w:lastRenderedPageBreak/>
        <w:t>6.</w:t>
      </w:r>
      <w:r w:rsidR="00C55484" w:rsidRPr="00073C73">
        <w:t>5</w:t>
      </w:r>
      <w:r w:rsidR="009E61AC" w:rsidRPr="00073C73">
        <w:t>.1</w:t>
      </w:r>
      <w:r w:rsidR="00C55484" w:rsidRPr="00073C73">
        <w:t>2</w:t>
      </w:r>
      <w:r w:rsidR="009E61AC" w:rsidRPr="00073C73">
        <w:t>.4</w:t>
      </w:r>
      <w:r w:rsidR="009E61AC" w:rsidRPr="00073C73">
        <w:tab/>
        <w:t>NR</w:t>
      </w:r>
      <w:r w:rsidR="00897986" w:rsidRPr="00073C73">
        <w:t xml:space="preserve"> </w:t>
      </w:r>
      <w:r w:rsidR="009E61AC" w:rsidRPr="00073C73">
        <w:t>Multi-RTT Location Information Elements</w:t>
      </w:r>
      <w:bookmarkEnd w:id="16"/>
      <w:bookmarkEnd w:id="17"/>
      <w:bookmarkEnd w:id="18"/>
      <w:bookmarkEnd w:id="19"/>
      <w:bookmarkEnd w:id="20"/>
      <w:bookmarkEnd w:id="21"/>
      <w:bookmarkEnd w:id="22"/>
    </w:p>
    <w:p w14:paraId="49F31DD5" w14:textId="77777777" w:rsidR="009E61AC" w:rsidRPr="00073C73" w:rsidRDefault="009E61AC" w:rsidP="009E61AC">
      <w:pPr>
        <w:pStyle w:val="Heading4"/>
        <w:rPr>
          <w:i/>
        </w:rPr>
      </w:pPr>
      <w:bookmarkStart w:id="23" w:name="_Toc37681236"/>
      <w:bookmarkStart w:id="24" w:name="_Toc46486810"/>
      <w:bookmarkStart w:id="25" w:name="_Toc52547155"/>
      <w:bookmarkStart w:id="26" w:name="_Toc52547685"/>
      <w:bookmarkStart w:id="27" w:name="_Toc52548215"/>
      <w:bookmarkStart w:id="28" w:name="_Toc52548745"/>
      <w:bookmarkStart w:id="29" w:name="_Toc90719991"/>
      <w:r w:rsidRPr="00073C73">
        <w:t>–</w:t>
      </w:r>
      <w:r w:rsidRPr="00073C73">
        <w:tab/>
      </w:r>
      <w:r w:rsidRPr="00073C73">
        <w:rPr>
          <w:i/>
        </w:rPr>
        <w:t>NR-Multi-RTT-SignalMeasurementInformation</w:t>
      </w:r>
      <w:bookmarkEnd w:id="23"/>
      <w:bookmarkEnd w:id="24"/>
      <w:bookmarkEnd w:id="25"/>
      <w:bookmarkEnd w:id="26"/>
      <w:bookmarkEnd w:id="27"/>
      <w:bookmarkEnd w:id="28"/>
      <w:bookmarkEnd w:id="29"/>
    </w:p>
    <w:p w14:paraId="0ECC4574" w14:textId="56C211E6" w:rsidR="009E61AC" w:rsidRPr="00073C73" w:rsidRDefault="009E61AC" w:rsidP="009E61AC">
      <w:pPr>
        <w:keepLines/>
      </w:pPr>
      <w:r w:rsidRPr="00073C73">
        <w:t xml:space="preserve">The IE </w:t>
      </w:r>
      <w:r w:rsidRPr="00073C73">
        <w:rPr>
          <w:i/>
        </w:rPr>
        <w:t>NR-Multi-RTT-SignalMeasurementInformation</w:t>
      </w:r>
      <w:r w:rsidRPr="00073C73">
        <w:rPr>
          <w:noProof/>
        </w:rPr>
        <w:t xml:space="preserve"> is</w:t>
      </w:r>
      <w:r w:rsidRPr="00073C73">
        <w:t xml:space="preserve"> used by the target device to provide NR Multi-RTT measurements to the location server. </w:t>
      </w:r>
      <w:del w:id="30" w:author="Sven Fischer" w:date="2022-01-06T04:55:00Z">
        <w:r w:rsidRPr="00073C73" w:rsidDel="0019119A">
          <w:rPr>
            <w:lang w:eastAsia="ja-JP"/>
          </w:rPr>
          <w:delText>The measurements are provided as a list of TRPs, where the first TRP in the list is used as reference TRP.</w:delText>
        </w:r>
      </w:del>
    </w:p>
    <w:p w14:paraId="4D913B25" w14:textId="77777777" w:rsidR="009E61AC" w:rsidRPr="00073C73" w:rsidRDefault="009E61AC" w:rsidP="009E61AC">
      <w:pPr>
        <w:pStyle w:val="PL"/>
        <w:shd w:val="clear" w:color="auto" w:fill="E6E6E6"/>
      </w:pPr>
      <w:r w:rsidRPr="00073C73">
        <w:t>-- ASN1START</w:t>
      </w:r>
    </w:p>
    <w:p w14:paraId="5796E9A2" w14:textId="77777777" w:rsidR="009E61AC" w:rsidRPr="00073C73" w:rsidRDefault="009E61AC" w:rsidP="009E61AC">
      <w:pPr>
        <w:pStyle w:val="PL"/>
        <w:shd w:val="clear" w:color="auto" w:fill="E6E6E6"/>
        <w:rPr>
          <w:snapToGrid w:val="0"/>
        </w:rPr>
      </w:pPr>
    </w:p>
    <w:p w14:paraId="538DDAF8" w14:textId="77777777" w:rsidR="009E61AC" w:rsidRPr="00073C73" w:rsidRDefault="009E61AC" w:rsidP="005903F8">
      <w:pPr>
        <w:pStyle w:val="PL"/>
        <w:shd w:val="clear" w:color="auto" w:fill="E6E6E6"/>
        <w:rPr>
          <w:snapToGrid w:val="0"/>
        </w:rPr>
      </w:pPr>
      <w:r w:rsidRPr="00073C73">
        <w:rPr>
          <w:snapToGrid w:val="0"/>
        </w:rPr>
        <w:t>NR-Multi-RTT-SignalMeasurementInformation-r16 ::= SEQUENCE {</w:t>
      </w:r>
    </w:p>
    <w:p w14:paraId="04164440" w14:textId="77777777" w:rsidR="009E61AC" w:rsidRPr="00073C73" w:rsidRDefault="009E61AC" w:rsidP="009E61AC">
      <w:pPr>
        <w:pStyle w:val="PL"/>
        <w:shd w:val="clear" w:color="auto" w:fill="E6E6E6"/>
        <w:rPr>
          <w:snapToGrid w:val="0"/>
        </w:rPr>
      </w:pPr>
      <w:r w:rsidRPr="00073C73">
        <w:rPr>
          <w:snapToGrid w:val="0"/>
        </w:rPr>
        <w:tab/>
        <w:t>nr-Multi-RTT-MeasList-r16</w:t>
      </w:r>
      <w:r w:rsidRPr="00073C73">
        <w:rPr>
          <w:snapToGrid w:val="0"/>
        </w:rPr>
        <w:tab/>
      </w:r>
      <w:r w:rsidR="00897986" w:rsidRPr="00073C73">
        <w:rPr>
          <w:snapToGrid w:val="0"/>
        </w:rPr>
        <w:tab/>
      </w:r>
      <w:r w:rsidRPr="00073C73">
        <w:rPr>
          <w:snapToGrid w:val="0"/>
        </w:rPr>
        <w:t>NR-Multi-RTT-MeasList-r16,</w:t>
      </w:r>
    </w:p>
    <w:p w14:paraId="6544EACB" w14:textId="77777777" w:rsidR="00897986" w:rsidRPr="00073C73" w:rsidRDefault="00897986" w:rsidP="00897986">
      <w:pPr>
        <w:pStyle w:val="PL"/>
        <w:shd w:val="clear" w:color="auto" w:fill="E6E6E6"/>
        <w:rPr>
          <w:snapToGrid w:val="0"/>
        </w:rPr>
      </w:pPr>
      <w:r w:rsidRPr="00073C73">
        <w:rPr>
          <w:snapToGrid w:val="0"/>
        </w:rPr>
        <w:tab/>
      </w:r>
      <w:bookmarkStart w:id="31" w:name="_Hlk42710993"/>
      <w:r w:rsidRPr="00073C73">
        <w:rPr>
          <w:snapToGrid w:val="0"/>
        </w:rPr>
        <w:t>nr-NTA-Offset</w:t>
      </w:r>
      <w:bookmarkEnd w:id="31"/>
      <w:r w:rsidRPr="00073C73">
        <w:rPr>
          <w:snapToGrid w:val="0"/>
        </w:rPr>
        <w:t>-r16</w:t>
      </w:r>
      <w:r w:rsidRPr="00073C73">
        <w:rPr>
          <w:snapToGrid w:val="0"/>
        </w:rPr>
        <w:tab/>
      </w:r>
      <w:r w:rsidRPr="00073C73">
        <w:rPr>
          <w:snapToGrid w:val="0"/>
        </w:rPr>
        <w:tab/>
      </w:r>
      <w:r w:rsidRPr="00073C73">
        <w:rPr>
          <w:snapToGrid w:val="0"/>
        </w:rPr>
        <w:tab/>
      </w:r>
      <w:r w:rsidRPr="00073C73">
        <w:rPr>
          <w:snapToGrid w:val="0"/>
        </w:rPr>
        <w:tab/>
        <w:t>ENUMERATED { nTA1, nTA2, nTA3, nTA4, ... }</w:t>
      </w:r>
      <w:r w:rsidRPr="00073C73">
        <w:rPr>
          <w:snapToGrid w:val="0"/>
        </w:rPr>
        <w:tab/>
      </w:r>
      <w:r w:rsidRPr="00073C73">
        <w:rPr>
          <w:snapToGrid w:val="0"/>
        </w:rPr>
        <w:tab/>
        <w:t>OPTIONAL,</w:t>
      </w:r>
    </w:p>
    <w:p w14:paraId="1FF059A5" w14:textId="77777777" w:rsidR="009E61AC" w:rsidRPr="00073C73" w:rsidRDefault="009E61AC" w:rsidP="009E61AC">
      <w:pPr>
        <w:pStyle w:val="PL"/>
        <w:shd w:val="clear" w:color="auto" w:fill="E6E6E6"/>
        <w:rPr>
          <w:snapToGrid w:val="0"/>
        </w:rPr>
      </w:pPr>
      <w:r w:rsidRPr="00073C73">
        <w:rPr>
          <w:snapToGrid w:val="0"/>
        </w:rPr>
        <w:tab/>
        <w:t>...</w:t>
      </w:r>
    </w:p>
    <w:p w14:paraId="62ABD7FF" w14:textId="77777777" w:rsidR="009E61AC" w:rsidRPr="00073C73" w:rsidRDefault="009E61AC" w:rsidP="009E61AC">
      <w:pPr>
        <w:pStyle w:val="PL"/>
        <w:shd w:val="clear" w:color="auto" w:fill="E6E6E6"/>
        <w:rPr>
          <w:snapToGrid w:val="0"/>
        </w:rPr>
      </w:pPr>
      <w:r w:rsidRPr="00073C73">
        <w:rPr>
          <w:snapToGrid w:val="0"/>
        </w:rPr>
        <w:t>}</w:t>
      </w:r>
    </w:p>
    <w:p w14:paraId="758A2F4B" w14:textId="77777777" w:rsidR="009E61AC" w:rsidRPr="00073C73" w:rsidRDefault="009E61AC" w:rsidP="009E61AC">
      <w:pPr>
        <w:pStyle w:val="PL"/>
        <w:shd w:val="clear" w:color="auto" w:fill="E6E6E6"/>
        <w:rPr>
          <w:snapToGrid w:val="0"/>
        </w:rPr>
      </w:pPr>
    </w:p>
    <w:p w14:paraId="51455265" w14:textId="77777777" w:rsidR="009E61AC" w:rsidRPr="00073C73" w:rsidRDefault="009E61AC" w:rsidP="005903F8">
      <w:pPr>
        <w:pStyle w:val="PL"/>
        <w:shd w:val="clear" w:color="auto" w:fill="E6E6E6"/>
        <w:rPr>
          <w:snapToGrid w:val="0"/>
        </w:rPr>
      </w:pPr>
      <w:r w:rsidRPr="00073C73">
        <w:rPr>
          <w:snapToGrid w:val="0"/>
        </w:rPr>
        <w:t>NR-Multi-RTT-MeasList-r16 ::= SEQUENCE (SIZE(1..</w:t>
      </w:r>
      <w:r w:rsidRPr="00073C73">
        <w:t>nrMaxTRPs</w:t>
      </w:r>
      <w:r w:rsidR="00897986" w:rsidRPr="00073C73">
        <w:t>-r16</w:t>
      </w:r>
      <w:r w:rsidRPr="00073C73">
        <w:rPr>
          <w:snapToGrid w:val="0"/>
        </w:rPr>
        <w:t>)) OF NR-Multi-RTT-MeasElement-r16</w:t>
      </w:r>
    </w:p>
    <w:p w14:paraId="6B76DA29" w14:textId="77777777" w:rsidR="009E61AC" w:rsidRPr="00073C73" w:rsidRDefault="009E61AC" w:rsidP="009E61AC">
      <w:pPr>
        <w:pStyle w:val="PL"/>
        <w:shd w:val="clear" w:color="auto" w:fill="E6E6E6"/>
        <w:rPr>
          <w:snapToGrid w:val="0"/>
        </w:rPr>
      </w:pPr>
    </w:p>
    <w:p w14:paraId="499C3F32" w14:textId="77777777" w:rsidR="009E61AC" w:rsidRPr="00073C73" w:rsidRDefault="009E61AC" w:rsidP="005903F8">
      <w:pPr>
        <w:pStyle w:val="PL"/>
        <w:shd w:val="clear" w:color="auto" w:fill="E6E6E6"/>
        <w:rPr>
          <w:snapToGrid w:val="0"/>
        </w:rPr>
      </w:pPr>
      <w:r w:rsidRPr="00073C73">
        <w:rPr>
          <w:snapToGrid w:val="0"/>
        </w:rPr>
        <w:t>NR-Multi-RTT-MeasElement-r16 ::= SEQUENCE {</w:t>
      </w:r>
    </w:p>
    <w:p w14:paraId="0A313503" w14:textId="77777777" w:rsidR="00897986" w:rsidRPr="00073C73" w:rsidRDefault="00897986" w:rsidP="00897986">
      <w:pPr>
        <w:pStyle w:val="PL"/>
        <w:shd w:val="clear" w:color="auto" w:fill="E6E6E6"/>
        <w:rPr>
          <w:snapToGrid w:val="0"/>
          <w:lang w:eastAsia="ja-JP"/>
        </w:rPr>
      </w:pPr>
      <w:r w:rsidRPr="00073C73">
        <w:rPr>
          <w:snapToGrid w:val="0"/>
        </w:rPr>
        <w:tab/>
        <w:t>dl-PRS-ID-r16</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INTEGER (0..255),</w:t>
      </w:r>
    </w:p>
    <w:p w14:paraId="1CCB7162" w14:textId="77777777" w:rsidR="00897986" w:rsidRPr="00073C73" w:rsidRDefault="00897986" w:rsidP="00897986">
      <w:pPr>
        <w:pStyle w:val="PL"/>
        <w:shd w:val="clear" w:color="auto" w:fill="E6E6E6"/>
        <w:rPr>
          <w:snapToGrid w:val="0"/>
        </w:rPr>
      </w:pPr>
      <w:r w:rsidRPr="00073C73">
        <w:rPr>
          <w:snapToGrid w:val="0"/>
        </w:rPr>
        <w:tab/>
        <w:t>nr-PhysCellID-r16</w:t>
      </w:r>
      <w:r w:rsidRPr="00073C73">
        <w:rPr>
          <w:snapToGrid w:val="0"/>
        </w:rPr>
        <w:tab/>
      </w:r>
      <w:r w:rsidRPr="00073C73">
        <w:rPr>
          <w:snapToGrid w:val="0"/>
        </w:rPr>
        <w:tab/>
      </w:r>
      <w:r w:rsidRPr="00073C73">
        <w:rPr>
          <w:snapToGrid w:val="0"/>
        </w:rPr>
        <w:tab/>
      </w:r>
      <w:r w:rsidRPr="00073C73">
        <w:rPr>
          <w:snapToGrid w:val="0"/>
        </w:rPr>
        <w:tab/>
        <w:t>NR-PhysCellID-r16</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w:t>
      </w:r>
    </w:p>
    <w:p w14:paraId="43C98668" w14:textId="77777777" w:rsidR="00897986" w:rsidRPr="00073C73" w:rsidRDefault="00897986" w:rsidP="00897986">
      <w:pPr>
        <w:pStyle w:val="PL"/>
        <w:shd w:val="clear" w:color="auto" w:fill="E6E6E6"/>
        <w:rPr>
          <w:snapToGrid w:val="0"/>
        </w:rPr>
      </w:pPr>
      <w:r w:rsidRPr="00073C73">
        <w:rPr>
          <w:snapToGrid w:val="0"/>
        </w:rPr>
        <w:tab/>
        <w:t>nr-CellGlobalID-r16</w:t>
      </w:r>
      <w:r w:rsidRPr="00073C73">
        <w:rPr>
          <w:snapToGrid w:val="0"/>
        </w:rPr>
        <w:tab/>
      </w:r>
      <w:r w:rsidRPr="00073C73">
        <w:rPr>
          <w:snapToGrid w:val="0"/>
        </w:rPr>
        <w:tab/>
      </w:r>
      <w:r w:rsidRPr="00073C73">
        <w:rPr>
          <w:snapToGrid w:val="0"/>
        </w:rPr>
        <w:tab/>
      </w:r>
      <w:r w:rsidRPr="00073C73">
        <w:rPr>
          <w:snapToGrid w:val="0"/>
        </w:rPr>
        <w:tab/>
        <w:t>NCGI-r15</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w:t>
      </w:r>
    </w:p>
    <w:p w14:paraId="25361A66" w14:textId="77777777" w:rsidR="00897986" w:rsidRPr="00073C73" w:rsidRDefault="00897986" w:rsidP="00897986">
      <w:pPr>
        <w:pStyle w:val="PL"/>
        <w:shd w:val="clear" w:color="auto" w:fill="E6E6E6"/>
      </w:pPr>
      <w:r w:rsidRPr="00073C73">
        <w:rPr>
          <w:snapToGrid w:val="0"/>
        </w:rPr>
        <w:tab/>
      </w:r>
      <w:r w:rsidRPr="00073C73">
        <w:t>nr-ARFCN</w:t>
      </w:r>
      <w:r w:rsidRPr="00073C73">
        <w:rPr>
          <w:snapToGrid w:val="0"/>
        </w:rPr>
        <w:t>-r16</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ARFCN-ValueNR-r15</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w:t>
      </w:r>
    </w:p>
    <w:p w14:paraId="279F93FF" w14:textId="77777777" w:rsidR="009E61AC" w:rsidRPr="00073C73" w:rsidRDefault="009E61AC" w:rsidP="005903F8">
      <w:pPr>
        <w:pStyle w:val="PL"/>
        <w:shd w:val="clear" w:color="auto" w:fill="E6E6E6"/>
        <w:rPr>
          <w:snapToGrid w:val="0"/>
        </w:rPr>
      </w:pPr>
      <w:r w:rsidRPr="00073C73">
        <w:rPr>
          <w:snapToGrid w:val="0"/>
        </w:rPr>
        <w:tab/>
        <w:t>nr-DL-PRS-ResourceI</w:t>
      </w:r>
      <w:r w:rsidR="00897986" w:rsidRPr="00073C73">
        <w:rPr>
          <w:snapToGrid w:val="0"/>
        </w:rPr>
        <w:t>D</w:t>
      </w:r>
      <w:r w:rsidRPr="00073C73">
        <w:rPr>
          <w:snapToGrid w:val="0"/>
        </w:rPr>
        <w:t>-r16</w:t>
      </w:r>
      <w:r w:rsidRPr="00073C73">
        <w:rPr>
          <w:snapToGrid w:val="0"/>
        </w:rPr>
        <w:tab/>
      </w:r>
      <w:r w:rsidRPr="00073C73">
        <w:rPr>
          <w:snapToGrid w:val="0"/>
        </w:rPr>
        <w:tab/>
        <w:t>NR-DL-PRS-ResourceI</w:t>
      </w:r>
      <w:r w:rsidR="00897986" w:rsidRPr="00073C73">
        <w:rPr>
          <w:snapToGrid w:val="0"/>
        </w:rPr>
        <w:t>D</w:t>
      </w:r>
      <w:r w:rsidRPr="00073C73">
        <w:rPr>
          <w:snapToGrid w:val="0"/>
        </w:rPr>
        <w:t>-r16</w:t>
      </w:r>
      <w:r w:rsidRPr="00073C73">
        <w:rPr>
          <w:snapToGrid w:val="0"/>
        </w:rPr>
        <w:tab/>
      </w:r>
      <w:r w:rsidR="00897986" w:rsidRPr="00073C73">
        <w:rPr>
          <w:snapToGrid w:val="0"/>
        </w:rPr>
        <w:tab/>
      </w:r>
      <w:r w:rsidR="00897986" w:rsidRPr="00073C73">
        <w:rPr>
          <w:snapToGrid w:val="0"/>
        </w:rPr>
        <w:tab/>
      </w:r>
      <w:r w:rsidR="00897986" w:rsidRPr="00073C73">
        <w:rPr>
          <w:snapToGrid w:val="0"/>
        </w:rPr>
        <w:tab/>
      </w:r>
      <w:r w:rsidR="00897986" w:rsidRPr="00073C73">
        <w:rPr>
          <w:snapToGrid w:val="0"/>
        </w:rPr>
        <w:tab/>
      </w:r>
      <w:r w:rsidR="00897986" w:rsidRPr="00073C73">
        <w:rPr>
          <w:snapToGrid w:val="0"/>
        </w:rPr>
        <w:tab/>
      </w:r>
      <w:r w:rsidRPr="00073C73">
        <w:rPr>
          <w:snapToGrid w:val="0"/>
        </w:rPr>
        <w:t>OPTIONAL,</w:t>
      </w:r>
    </w:p>
    <w:p w14:paraId="2FFD686B" w14:textId="77777777" w:rsidR="009E61AC" w:rsidRPr="00073C73" w:rsidRDefault="009E61AC" w:rsidP="009E61AC">
      <w:pPr>
        <w:pStyle w:val="PL"/>
        <w:shd w:val="clear" w:color="auto" w:fill="E6E6E6"/>
      </w:pPr>
      <w:r w:rsidRPr="00073C73">
        <w:tab/>
        <w:t>nr-DL-PRS-ResourceSetI</w:t>
      </w:r>
      <w:r w:rsidR="00897986" w:rsidRPr="00073C73">
        <w:t>D</w:t>
      </w:r>
      <w:r w:rsidRPr="00073C73">
        <w:t>-r16</w:t>
      </w:r>
      <w:r w:rsidRPr="00073C73">
        <w:tab/>
      </w:r>
      <w:r w:rsidRPr="00073C73">
        <w:tab/>
        <w:t>NR-DL-PRS-ResourceSetI</w:t>
      </w:r>
      <w:r w:rsidR="00897986" w:rsidRPr="00073C73">
        <w:t>D</w:t>
      </w:r>
      <w:r w:rsidRPr="00073C73">
        <w:t xml:space="preserve">-r16 </w:t>
      </w:r>
      <w:r w:rsidR="00897986" w:rsidRPr="00073C73">
        <w:tab/>
      </w:r>
      <w:r w:rsidR="00897986" w:rsidRPr="00073C73">
        <w:tab/>
      </w:r>
      <w:r w:rsidR="00897986" w:rsidRPr="00073C73">
        <w:tab/>
      </w:r>
      <w:r w:rsidR="00897986" w:rsidRPr="00073C73">
        <w:tab/>
      </w:r>
      <w:r w:rsidR="00897986" w:rsidRPr="00073C73">
        <w:tab/>
      </w:r>
      <w:r w:rsidRPr="00073C73">
        <w:t>OPTIONAL,</w:t>
      </w:r>
    </w:p>
    <w:p w14:paraId="279B8EFD" w14:textId="77777777" w:rsidR="00897986" w:rsidRPr="00073C73" w:rsidRDefault="009E61AC" w:rsidP="009E61AC">
      <w:pPr>
        <w:pStyle w:val="PL"/>
        <w:shd w:val="clear" w:color="auto" w:fill="E6E6E6"/>
      </w:pPr>
      <w:r w:rsidRPr="00073C73">
        <w:rPr>
          <w:snapToGrid w:val="0"/>
        </w:rPr>
        <w:tab/>
        <w:t>nr-UE</w:t>
      </w:r>
      <w:r w:rsidRPr="00073C73">
        <w:t>-RxTxTimeDiff-r16</w:t>
      </w:r>
      <w:r w:rsidRPr="00073C73">
        <w:tab/>
      </w:r>
      <w:r w:rsidRPr="00073C73">
        <w:tab/>
      </w:r>
      <w:r w:rsidRPr="00073C73">
        <w:tab/>
      </w:r>
      <w:r w:rsidR="00897986" w:rsidRPr="00073C73">
        <w:t>CHOICE {</w:t>
      </w:r>
    </w:p>
    <w:p w14:paraId="15C949A4" w14:textId="77777777" w:rsidR="00897986" w:rsidRPr="00073C73" w:rsidRDefault="00897986" w:rsidP="00897986">
      <w:pPr>
        <w:pStyle w:val="PL"/>
        <w:widowControl w:val="0"/>
        <w:shd w:val="clear" w:color="auto" w:fill="E6E6E6"/>
      </w:pPr>
      <w:r w:rsidRPr="00073C73">
        <w:tab/>
      </w:r>
      <w:r w:rsidRPr="00073C73">
        <w:tab/>
      </w:r>
      <w:r w:rsidRPr="00073C73">
        <w:tab/>
        <w:t>k0-r16</w:t>
      </w:r>
      <w:r w:rsidRPr="00073C73">
        <w:tab/>
      </w:r>
      <w:r w:rsidRPr="00073C73">
        <w:tab/>
      </w:r>
      <w:r w:rsidRPr="00073C73">
        <w:tab/>
      </w:r>
      <w:r w:rsidRPr="00073C73">
        <w:tab/>
      </w:r>
      <w:r w:rsidRPr="00073C73">
        <w:tab/>
      </w:r>
      <w:r w:rsidRPr="00073C73">
        <w:tab/>
        <w:t>INTEGER (0..1970049),</w:t>
      </w:r>
    </w:p>
    <w:p w14:paraId="661AE83A" w14:textId="77777777" w:rsidR="00897986" w:rsidRPr="00073C73" w:rsidRDefault="00897986" w:rsidP="00897986">
      <w:pPr>
        <w:pStyle w:val="PL"/>
        <w:widowControl w:val="0"/>
        <w:shd w:val="clear" w:color="auto" w:fill="E6E6E6"/>
      </w:pPr>
      <w:r w:rsidRPr="00073C73">
        <w:tab/>
      </w:r>
      <w:r w:rsidRPr="00073C73">
        <w:tab/>
      </w:r>
      <w:r w:rsidRPr="00073C73">
        <w:tab/>
        <w:t>k1-r16</w:t>
      </w:r>
      <w:r w:rsidRPr="00073C73">
        <w:tab/>
      </w:r>
      <w:r w:rsidRPr="00073C73">
        <w:tab/>
      </w:r>
      <w:r w:rsidRPr="00073C73">
        <w:tab/>
      </w:r>
      <w:r w:rsidRPr="00073C73">
        <w:tab/>
      </w:r>
      <w:r w:rsidRPr="00073C73">
        <w:tab/>
      </w:r>
      <w:r w:rsidRPr="00073C73">
        <w:tab/>
        <w:t>INTEGER (0..985025),</w:t>
      </w:r>
    </w:p>
    <w:p w14:paraId="314BD622" w14:textId="77777777" w:rsidR="00897986" w:rsidRPr="00073C73" w:rsidRDefault="00897986" w:rsidP="00897986">
      <w:pPr>
        <w:pStyle w:val="PL"/>
        <w:widowControl w:val="0"/>
        <w:shd w:val="clear" w:color="auto" w:fill="E6E6E6"/>
      </w:pPr>
      <w:r w:rsidRPr="00073C73">
        <w:tab/>
      </w:r>
      <w:r w:rsidRPr="00073C73">
        <w:tab/>
      </w:r>
      <w:r w:rsidRPr="00073C73">
        <w:tab/>
        <w:t>k2-r16</w:t>
      </w:r>
      <w:r w:rsidRPr="00073C73">
        <w:tab/>
      </w:r>
      <w:r w:rsidRPr="00073C73">
        <w:tab/>
      </w:r>
      <w:r w:rsidRPr="00073C73">
        <w:tab/>
      </w:r>
      <w:r w:rsidRPr="00073C73">
        <w:tab/>
      </w:r>
      <w:r w:rsidRPr="00073C73">
        <w:tab/>
      </w:r>
      <w:r w:rsidRPr="00073C73">
        <w:tab/>
        <w:t>INTEGER (0..</w:t>
      </w:r>
      <w:r w:rsidRPr="00073C73">
        <w:rPr>
          <w:bCs/>
        </w:rPr>
        <w:t>492513</w:t>
      </w:r>
      <w:r w:rsidRPr="00073C73">
        <w:t>),</w:t>
      </w:r>
    </w:p>
    <w:p w14:paraId="4562A0C1" w14:textId="77777777" w:rsidR="00897986" w:rsidRPr="00073C73" w:rsidRDefault="00897986" w:rsidP="00897986">
      <w:pPr>
        <w:pStyle w:val="PL"/>
        <w:widowControl w:val="0"/>
        <w:shd w:val="clear" w:color="auto" w:fill="E6E6E6"/>
      </w:pPr>
      <w:r w:rsidRPr="00073C73">
        <w:tab/>
      </w:r>
      <w:r w:rsidRPr="00073C73">
        <w:tab/>
      </w:r>
      <w:r w:rsidRPr="00073C73">
        <w:tab/>
        <w:t>k3-r16</w:t>
      </w:r>
      <w:r w:rsidRPr="00073C73">
        <w:tab/>
      </w:r>
      <w:r w:rsidRPr="00073C73">
        <w:tab/>
      </w:r>
      <w:r w:rsidRPr="00073C73">
        <w:tab/>
      </w:r>
      <w:r w:rsidRPr="00073C73">
        <w:tab/>
      </w:r>
      <w:r w:rsidRPr="00073C73">
        <w:tab/>
      </w:r>
      <w:r w:rsidRPr="00073C73">
        <w:tab/>
        <w:t>INTEGER (0..246257),</w:t>
      </w:r>
    </w:p>
    <w:p w14:paraId="73BDF41C" w14:textId="77777777" w:rsidR="00897986" w:rsidRPr="00073C73" w:rsidRDefault="00897986" w:rsidP="00897986">
      <w:pPr>
        <w:pStyle w:val="PL"/>
        <w:widowControl w:val="0"/>
        <w:shd w:val="clear" w:color="auto" w:fill="E6E6E6"/>
      </w:pPr>
      <w:r w:rsidRPr="00073C73">
        <w:tab/>
      </w:r>
      <w:r w:rsidRPr="00073C73">
        <w:tab/>
      </w:r>
      <w:r w:rsidRPr="00073C73">
        <w:tab/>
        <w:t>k4-r16</w:t>
      </w:r>
      <w:r w:rsidRPr="00073C73">
        <w:tab/>
      </w:r>
      <w:r w:rsidRPr="00073C73">
        <w:tab/>
      </w:r>
      <w:r w:rsidRPr="00073C73">
        <w:tab/>
      </w:r>
      <w:r w:rsidRPr="00073C73">
        <w:tab/>
      </w:r>
      <w:r w:rsidRPr="00073C73">
        <w:tab/>
      </w:r>
      <w:r w:rsidRPr="00073C73">
        <w:tab/>
        <w:t>INTEGER (0..123129),</w:t>
      </w:r>
    </w:p>
    <w:p w14:paraId="594ADADE" w14:textId="77777777" w:rsidR="00897986" w:rsidRPr="00073C73" w:rsidRDefault="00897986" w:rsidP="00897986">
      <w:pPr>
        <w:pStyle w:val="PL"/>
        <w:widowControl w:val="0"/>
        <w:shd w:val="clear" w:color="auto" w:fill="E6E6E6"/>
      </w:pPr>
      <w:r w:rsidRPr="00073C73">
        <w:tab/>
      </w:r>
      <w:r w:rsidRPr="00073C73">
        <w:tab/>
      </w:r>
      <w:r w:rsidRPr="00073C73">
        <w:tab/>
        <w:t>k5-r16</w:t>
      </w:r>
      <w:r w:rsidRPr="00073C73">
        <w:tab/>
      </w:r>
      <w:r w:rsidRPr="00073C73">
        <w:tab/>
      </w:r>
      <w:r w:rsidRPr="00073C73">
        <w:tab/>
      </w:r>
      <w:r w:rsidRPr="00073C73">
        <w:tab/>
      </w:r>
      <w:r w:rsidRPr="00073C73">
        <w:tab/>
      </w:r>
      <w:r w:rsidRPr="00073C73">
        <w:tab/>
        <w:t>INTEGER (0..61565),</w:t>
      </w:r>
    </w:p>
    <w:p w14:paraId="27BB6ADD" w14:textId="77777777" w:rsidR="00897986" w:rsidRPr="00073C73" w:rsidRDefault="00897986" w:rsidP="00897986">
      <w:pPr>
        <w:pStyle w:val="PL"/>
        <w:widowControl w:val="0"/>
        <w:shd w:val="clear" w:color="auto" w:fill="E6E6E6"/>
      </w:pPr>
      <w:r w:rsidRPr="00073C73">
        <w:tab/>
      </w:r>
      <w:r w:rsidRPr="00073C73">
        <w:tab/>
      </w:r>
      <w:r w:rsidRPr="00073C73">
        <w:tab/>
        <w:t>...</w:t>
      </w:r>
    </w:p>
    <w:p w14:paraId="5BFF6F8F" w14:textId="77777777" w:rsidR="00897986" w:rsidRPr="00073C73" w:rsidRDefault="00897986" w:rsidP="00897986">
      <w:pPr>
        <w:pStyle w:val="PL"/>
        <w:widowControl w:val="0"/>
        <w:shd w:val="clear" w:color="auto" w:fill="E6E6E6"/>
      </w:pPr>
      <w:r w:rsidRPr="00073C73">
        <w:tab/>
        <w:t>},</w:t>
      </w:r>
    </w:p>
    <w:p w14:paraId="7167A187" w14:textId="77777777" w:rsidR="009E61AC" w:rsidRPr="00073C73" w:rsidRDefault="009E61AC" w:rsidP="009E61AC">
      <w:pPr>
        <w:pStyle w:val="PL"/>
        <w:shd w:val="clear" w:color="auto" w:fill="E6E6E6"/>
      </w:pPr>
      <w:r w:rsidRPr="00073C73">
        <w:tab/>
        <w:t>nr-AdditionalPathList-r16</w:t>
      </w:r>
      <w:r w:rsidRPr="00073C73">
        <w:tab/>
      </w:r>
      <w:r w:rsidRPr="00073C73">
        <w:tab/>
        <w:t>NR-AdditionalPathList-r16</w:t>
      </w:r>
      <w:r w:rsidRPr="00073C73">
        <w:tab/>
      </w:r>
      <w:r w:rsidR="00897986" w:rsidRPr="00073C73">
        <w:tab/>
      </w:r>
      <w:r w:rsidR="00897986" w:rsidRPr="00073C73">
        <w:tab/>
      </w:r>
      <w:r w:rsidR="00897986" w:rsidRPr="00073C73">
        <w:tab/>
      </w:r>
      <w:r w:rsidR="00897986" w:rsidRPr="00073C73">
        <w:tab/>
      </w:r>
      <w:r w:rsidR="00897986" w:rsidRPr="00073C73">
        <w:tab/>
      </w:r>
      <w:r w:rsidRPr="00073C73">
        <w:t>OPTIONAL,</w:t>
      </w:r>
    </w:p>
    <w:p w14:paraId="2FACBD6B" w14:textId="77777777" w:rsidR="009E61AC" w:rsidRPr="00073C73" w:rsidRDefault="009E61AC" w:rsidP="009E61AC">
      <w:pPr>
        <w:pStyle w:val="PL"/>
        <w:shd w:val="clear" w:color="auto" w:fill="E6E6E6"/>
        <w:rPr>
          <w:snapToGrid w:val="0"/>
        </w:rPr>
      </w:pPr>
      <w:r w:rsidRPr="00073C73">
        <w:rPr>
          <w:snapToGrid w:val="0"/>
        </w:rPr>
        <w:tab/>
        <w:t>nr-TimeStamp-r16</w:t>
      </w:r>
      <w:r w:rsidRPr="00073C73">
        <w:rPr>
          <w:snapToGrid w:val="0"/>
        </w:rPr>
        <w:tab/>
      </w:r>
      <w:r w:rsidRPr="00073C73">
        <w:rPr>
          <w:snapToGrid w:val="0"/>
        </w:rPr>
        <w:tab/>
      </w:r>
      <w:r w:rsidRPr="00073C73">
        <w:rPr>
          <w:snapToGrid w:val="0"/>
        </w:rPr>
        <w:tab/>
      </w:r>
      <w:r w:rsidRPr="00073C73">
        <w:rPr>
          <w:snapToGrid w:val="0"/>
        </w:rPr>
        <w:tab/>
        <w:t>NR-TimeStamp-r16,</w:t>
      </w:r>
    </w:p>
    <w:p w14:paraId="10EB71A3" w14:textId="77777777" w:rsidR="009E61AC" w:rsidRPr="00073C73" w:rsidRDefault="009E61AC" w:rsidP="009E61AC">
      <w:pPr>
        <w:pStyle w:val="PL"/>
        <w:shd w:val="clear" w:color="auto" w:fill="E6E6E6"/>
        <w:rPr>
          <w:snapToGrid w:val="0"/>
        </w:rPr>
      </w:pPr>
      <w:r w:rsidRPr="00073C73">
        <w:rPr>
          <w:snapToGrid w:val="0"/>
        </w:rPr>
        <w:tab/>
        <w:t>nr-TimingQuality-r16</w:t>
      </w:r>
      <w:r w:rsidRPr="00073C73">
        <w:rPr>
          <w:snapToGrid w:val="0"/>
        </w:rPr>
        <w:tab/>
      </w:r>
      <w:r w:rsidRPr="00073C73">
        <w:rPr>
          <w:snapToGrid w:val="0"/>
        </w:rPr>
        <w:tab/>
      </w:r>
      <w:r w:rsidRPr="00073C73">
        <w:rPr>
          <w:snapToGrid w:val="0"/>
        </w:rPr>
        <w:tab/>
        <w:t>NR-TimingQuality-r16,</w:t>
      </w:r>
    </w:p>
    <w:p w14:paraId="337343CC" w14:textId="77777777" w:rsidR="00897986" w:rsidRPr="00073C73" w:rsidRDefault="009E61AC" w:rsidP="009E61AC">
      <w:pPr>
        <w:pStyle w:val="PL"/>
        <w:shd w:val="clear" w:color="auto" w:fill="E6E6E6"/>
      </w:pPr>
      <w:r w:rsidRPr="00073C73">
        <w:rPr>
          <w:snapToGrid w:val="0"/>
        </w:rPr>
        <w:tab/>
        <w:t>nr-</w:t>
      </w:r>
      <w:r w:rsidR="00897986" w:rsidRPr="00073C73">
        <w:rPr>
          <w:snapToGrid w:val="0"/>
        </w:rPr>
        <w:t>DL-</w:t>
      </w:r>
      <w:r w:rsidRPr="00073C73">
        <w:rPr>
          <w:snapToGrid w:val="0"/>
        </w:rPr>
        <w:t>PRS-RSRP</w:t>
      </w:r>
      <w:r w:rsidRPr="00073C73">
        <w:t>-Result-r16</w:t>
      </w:r>
      <w:r w:rsidRPr="00073C73">
        <w:tab/>
      </w:r>
      <w:r w:rsidRPr="00073C73">
        <w:tab/>
        <w:t>INTEGER (</w:t>
      </w:r>
      <w:r w:rsidR="00897986" w:rsidRPr="00073C73">
        <w:t>0..126</w:t>
      </w:r>
      <w:r w:rsidRPr="00073C73">
        <w:t>)</w:t>
      </w:r>
      <w:r w:rsidRPr="00073C73">
        <w:tab/>
      </w:r>
      <w:r w:rsidRPr="00073C73">
        <w:tab/>
      </w:r>
      <w:r w:rsidRPr="00073C73">
        <w:tab/>
      </w:r>
      <w:r w:rsidR="00897986" w:rsidRPr="00073C73">
        <w:tab/>
      </w:r>
      <w:r w:rsidR="00897986" w:rsidRPr="00073C73">
        <w:tab/>
      </w:r>
      <w:r w:rsidR="00897986" w:rsidRPr="00073C73">
        <w:tab/>
      </w:r>
      <w:r w:rsidR="00897986" w:rsidRPr="00073C73">
        <w:tab/>
      </w:r>
      <w:r w:rsidR="00897986" w:rsidRPr="00073C73">
        <w:tab/>
      </w:r>
      <w:r w:rsidRPr="00073C73">
        <w:t>OPTIONAL,</w:t>
      </w:r>
    </w:p>
    <w:p w14:paraId="67FCAAD2" w14:textId="77777777" w:rsidR="00897986" w:rsidRPr="00073C73" w:rsidRDefault="009E61AC" w:rsidP="009E61AC">
      <w:pPr>
        <w:pStyle w:val="PL"/>
        <w:shd w:val="clear" w:color="auto" w:fill="E6E6E6"/>
      </w:pPr>
      <w:r w:rsidRPr="00073C73">
        <w:tab/>
        <w:t>nr-Multi-RTT-AdditionalMeasurements-r16</w:t>
      </w:r>
    </w:p>
    <w:p w14:paraId="63321F97" w14:textId="77777777" w:rsidR="009E61AC" w:rsidRPr="00073C73" w:rsidRDefault="009E61AC" w:rsidP="009E61AC">
      <w:pPr>
        <w:pStyle w:val="PL"/>
        <w:shd w:val="clear" w:color="auto" w:fill="E6E6E6"/>
      </w:pPr>
      <w:r w:rsidRPr="00073C73">
        <w:tab/>
      </w:r>
      <w:r w:rsidRPr="00073C73">
        <w:tab/>
      </w:r>
      <w:r w:rsidR="00897986" w:rsidRPr="00073C73">
        <w:tab/>
      </w:r>
      <w:r w:rsidR="00897986" w:rsidRPr="00073C73">
        <w:tab/>
      </w:r>
      <w:r w:rsidR="00897986" w:rsidRPr="00073C73">
        <w:tab/>
      </w:r>
      <w:r w:rsidR="00897986" w:rsidRPr="00073C73">
        <w:tab/>
      </w:r>
      <w:r w:rsidR="00897986" w:rsidRPr="00073C73">
        <w:tab/>
      </w:r>
      <w:r w:rsidR="00897986" w:rsidRPr="00073C73">
        <w:tab/>
      </w:r>
      <w:r w:rsidR="00897986" w:rsidRPr="00073C73">
        <w:tab/>
      </w:r>
      <w:r w:rsidRPr="00073C73">
        <w:t>NR-Multi-RTT-AdditionalMeasurements-r16</w:t>
      </w:r>
      <w:r w:rsidR="00897986" w:rsidRPr="00073C73">
        <w:tab/>
      </w:r>
      <w:r w:rsidR="00897986" w:rsidRPr="00073C73">
        <w:tab/>
      </w:r>
      <w:r w:rsidR="00897986" w:rsidRPr="00073C73">
        <w:tab/>
        <w:t>OPTIONAL</w:t>
      </w:r>
      <w:r w:rsidRPr="00073C73">
        <w:t>,</w:t>
      </w:r>
    </w:p>
    <w:p w14:paraId="14F2D3E0" w14:textId="77777777" w:rsidR="009E61AC" w:rsidRPr="00073C73" w:rsidRDefault="009E61AC" w:rsidP="009E61AC">
      <w:pPr>
        <w:pStyle w:val="PL"/>
        <w:shd w:val="clear" w:color="auto" w:fill="E6E6E6"/>
        <w:rPr>
          <w:snapToGrid w:val="0"/>
        </w:rPr>
      </w:pPr>
      <w:r w:rsidRPr="00073C73">
        <w:rPr>
          <w:snapToGrid w:val="0"/>
        </w:rPr>
        <w:tab/>
        <w:t>...</w:t>
      </w:r>
    </w:p>
    <w:p w14:paraId="42B7010E" w14:textId="77777777" w:rsidR="009E61AC" w:rsidRPr="00073C73" w:rsidRDefault="009E61AC" w:rsidP="009E61AC">
      <w:pPr>
        <w:pStyle w:val="PL"/>
        <w:shd w:val="clear" w:color="auto" w:fill="E6E6E6"/>
        <w:rPr>
          <w:snapToGrid w:val="0"/>
        </w:rPr>
      </w:pPr>
      <w:r w:rsidRPr="00073C73">
        <w:rPr>
          <w:snapToGrid w:val="0"/>
        </w:rPr>
        <w:t>}</w:t>
      </w:r>
    </w:p>
    <w:p w14:paraId="01B05746" w14:textId="77777777" w:rsidR="00897986" w:rsidRPr="00073C73" w:rsidRDefault="00897986" w:rsidP="009E61AC">
      <w:pPr>
        <w:pStyle w:val="PL"/>
        <w:shd w:val="clear" w:color="auto" w:fill="E6E6E6"/>
      </w:pPr>
    </w:p>
    <w:p w14:paraId="6510BC18" w14:textId="77777777" w:rsidR="00897986" w:rsidRPr="00073C73" w:rsidRDefault="009E61AC" w:rsidP="009E61AC">
      <w:pPr>
        <w:pStyle w:val="PL"/>
        <w:shd w:val="clear" w:color="auto" w:fill="E6E6E6"/>
        <w:rPr>
          <w:snapToGrid w:val="0"/>
        </w:rPr>
      </w:pPr>
      <w:r w:rsidRPr="00073C73">
        <w:t xml:space="preserve">NR-Multi-RTT-AdditionalMeasurements-r16 ::= SEQUENCE </w:t>
      </w:r>
      <w:r w:rsidRPr="00073C73">
        <w:rPr>
          <w:snapToGrid w:val="0"/>
        </w:rPr>
        <w:t>(SIZE (1..3)) OF</w:t>
      </w:r>
    </w:p>
    <w:p w14:paraId="4E0CD03E" w14:textId="77777777" w:rsidR="009E61AC" w:rsidRPr="00073C73" w:rsidRDefault="00897986" w:rsidP="009E61AC">
      <w:pPr>
        <w:pStyle w:val="PL"/>
        <w:shd w:val="clear" w:color="auto" w:fill="E6E6E6"/>
      </w:pPr>
      <w:r w:rsidRPr="00073C73">
        <w:tab/>
      </w:r>
      <w:r w:rsidRPr="00073C73">
        <w:tab/>
      </w:r>
      <w:r w:rsidRPr="00073C73">
        <w:tab/>
      </w:r>
      <w:r w:rsidRPr="00073C73">
        <w:tab/>
      </w:r>
      <w:r w:rsidRPr="00073C73">
        <w:tab/>
      </w:r>
      <w:r w:rsidRPr="00073C73">
        <w:tab/>
      </w:r>
      <w:r w:rsidRPr="00073C73">
        <w:tab/>
      </w:r>
      <w:r w:rsidRPr="00073C73">
        <w:tab/>
      </w:r>
      <w:r w:rsidRPr="00073C73">
        <w:tab/>
      </w:r>
      <w:r w:rsidR="009E61AC" w:rsidRPr="00073C73">
        <w:t>NR-Multi-RTT-AdditionalMeasurementElement-r16</w:t>
      </w:r>
    </w:p>
    <w:p w14:paraId="5C9DBE1A" w14:textId="77777777" w:rsidR="009E61AC" w:rsidRPr="00073C73" w:rsidRDefault="009E61AC" w:rsidP="009E61AC">
      <w:pPr>
        <w:pStyle w:val="PL"/>
        <w:shd w:val="clear" w:color="auto" w:fill="E6E6E6"/>
        <w:rPr>
          <w:snapToGrid w:val="0"/>
        </w:rPr>
      </w:pPr>
    </w:p>
    <w:p w14:paraId="2A92D4A5" w14:textId="77777777" w:rsidR="009E61AC" w:rsidRPr="00073C73" w:rsidRDefault="009E61AC" w:rsidP="009E61AC">
      <w:pPr>
        <w:pStyle w:val="PL"/>
        <w:shd w:val="clear" w:color="auto" w:fill="E6E6E6"/>
        <w:rPr>
          <w:snapToGrid w:val="0"/>
        </w:rPr>
      </w:pPr>
      <w:r w:rsidRPr="00073C73">
        <w:rPr>
          <w:snapToGrid w:val="0"/>
        </w:rPr>
        <w:t>NR-Multi-RTT-Additional</w:t>
      </w:r>
      <w:r w:rsidRPr="00073C73">
        <w:t>MeasurementElement</w:t>
      </w:r>
      <w:r w:rsidRPr="00073C73">
        <w:rPr>
          <w:snapToGrid w:val="0"/>
        </w:rPr>
        <w:t>-r16 ::= SEQUENCE {</w:t>
      </w:r>
    </w:p>
    <w:p w14:paraId="5DF498AE" w14:textId="77777777" w:rsidR="009E61AC" w:rsidRPr="00073C73" w:rsidRDefault="009E61AC" w:rsidP="005903F8">
      <w:pPr>
        <w:pStyle w:val="PL"/>
        <w:shd w:val="clear" w:color="auto" w:fill="E6E6E6"/>
        <w:rPr>
          <w:snapToGrid w:val="0"/>
        </w:rPr>
      </w:pPr>
      <w:r w:rsidRPr="00073C73">
        <w:rPr>
          <w:snapToGrid w:val="0"/>
        </w:rPr>
        <w:tab/>
        <w:t>nr-DL-PRS-ResourceI</w:t>
      </w:r>
      <w:r w:rsidR="0052141D" w:rsidRPr="00073C73">
        <w:rPr>
          <w:snapToGrid w:val="0"/>
        </w:rPr>
        <w:t>D</w:t>
      </w:r>
      <w:r w:rsidRPr="00073C73">
        <w:rPr>
          <w:snapToGrid w:val="0"/>
        </w:rPr>
        <w:t>-r16</w:t>
      </w:r>
      <w:r w:rsidRPr="00073C73">
        <w:rPr>
          <w:snapToGrid w:val="0"/>
        </w:rPr>
        <w:tab/>
      </w:r>
      <w:r w:rsidRPr="00073C73">
        <w:rPr>
          <w:snapToGrid w:val="0"/>
        </w:rPr>
        <w:tab/>
      </w:r>
      <w:r w:rsidRPr="00073C73">
        <w:rPr>
          <w:snapToGrid w:val="0"/>
        </w:rPr>
        <w:tab/>
        <w:t>NR-DL-PRS-ResourceI</w:t>
      </w:r>
      <w:r w:rsidR="0052141D" w:rsidRPr="00073C73">
        <w:rPr>
          <w:snapToGrid w:val="0"/>
        </w:rPr>
        <w:t>D</w:t>
      </w:r>
      <w:r w:rsidRPr="00073C73">
        <w:rPr>
          <w:snapToGrid w:val="0"/>
        </w:rPr>
        <w:t>-r16</w:t>
      </w:r>
      <w:r w:rsidRPr="00073C73">
        <w:rPr>
          <w:snapToGrid w:val="0"/>
        </w:rPr>
        <w:tab/>
      </w:r>
      <w:r w:rsidR="00897986" w:rsidRPr="00073C73">
        <w:rPr>
          <w:snapToGrid w:val="0"/>
        </w:rPr>
        <w:tab/>
      </w:r>
      <w:r w:rsidR="00897986" w:rsidRPr="00073C73">
        <w:rPr>
          <w:snapToGrid w:val="0"/>
        </w:rPr>
        <w:tab/>
      </w:r>
      <w:r w:rsidR="00897986" w:rsidRPr="00073C73">
        <w:rPr>
          <w:snapToGrid w:val="0"/>
        </w:rPr>
        <w:tab/>
      </w:r>
      <w:r w:rsidR="00897986" w:rsidRPr="00073C73">
        <w:rPr>
          <w:snapToGrid w:val="0"/>
        </w:rPr>
        <w:tab/>
      </w:r>
      <w:r w:rsidRPr="00073C73">
        <w:rPr>
          <w:snapToGrid w:val="0"/>
        </w:rPr>
        <w:t>OPTIONAL,</w:t>
      </w:r>
    </w:p>
    <w:p w14:paraId="0B9223C8" w14:textId="77777777" w:rsidR="009E61AC" w:rsidRPr="00073C73" w:rsidRDefault="009E61AC" w:rsidP="009E61AC">
      <w:pPr>
        <w:pStyle w:val="PL"/>
        <w:shd w:val="clear" w:color="auto" w:fill="E6E6E6"/>
      </w:pPr>
      <w:r w:rsidRPr="00073C73">
        <w:tab/>
        <w:t>nr-DL-PRS-ResourceSetI</w:t>
      </w:r>
      <w:r w:rsidR="0052141D" w:rsidRPr="00073C73">
        <w:t>D</w:t>
      </w:r>
      <w:r w:rsidRPr="00073C73">
        <w:t>-r16</w:t>
      </w:r>
      <w:r w:rsidRPr="00073C73">
        <w:tab/>
      </w:r>
      <w:r w:rsidRPr="00073C73">
        <w:tab/>
      </w:r>
      <w:r w:rsidRPr="00073C73">
        <w:tab/>
        <w:t>NR-DL-PRS-ResourceSetI</w:t>
      </w:r>
      <w:r w:rsidR="0052141D" w:rsidRPr="00073C73">
        <w:t>D</w:t>
      </w:r>
      <w:r w:rsidRPr="00073C73">
        <w:t xml:space="preserve">-r16 </w:t>
      </w:r>
      <w:r w:rsidR="00897986" w:rsidRPr="00073C73">
        <w:tab/>
      </w:r>
      <w:r w:rsidR="00897986" w:rsidRPr="00073C73">
        <w:tab/>
      </w:r>
      <w:r w:rsidR="00897986" w:rsidRPr="00073C73">
        <w:tab/>
      </w:r>
      <w:r w:rsidR="00897986" w:rsidRPr="00073C73">
        <w:tab/>
      </w:r>
      <w:r w:rsidRPr="00073C73">
        <w:t>OPTIONAL,</w:t>
      </w:r>
    </w:p>
    <w:p w14:paraId="00735799" w14:textId="77777777" w:rsidR="00897986" w:rsidRPr="00073C73" w:rsidRDefault="009E61AC" w:rsidP="009E61AC">
      <w:pPr>
        <w:pStyle w:val="PL"/>
        <w:shd w:val="clear" w:color="auto" w:fill="E6E6E6"/>
      </w:pPr>
      <w:r w:rsidRPr="00073C73">
        <w:rPr>
          <w:snapToGrid w:val="0"/>
        </w:rPr>
        <w:tab/>
        <w:t>nr-</w:t>
      </w:r>
      <w:r w:rsidR="00897986" w:rsidRPr="00073C73">
        <w:rPr>
          <w:snapToGrid w:val="0"/>
        </w:rPr>
        <w:t>DL-</w:t>
      </w:r>
      <w:r w:rsidRPr="00073C73">
        <w:rPr>
          <w:snapToGrid w:val="0"/>
        </w:rPr>
        <w:t>PRS-RSRP</w:t>
      </w:r>
      <w:r w:rsidRPr="00073C73">
        <w:t>-ResultDiff-r16</w:t>
      </w:r>
      <w:r w:rsidRPr="00073C73">
        <w:tab/>
      </w:r>
      <w:r w:rsidRPr="00073C73">
        <w:tab/>
        <w:t>INTEGER (</w:t>
      </w:r>
      <w:r w:rsidR="00897986" w:rsidRPr="00073C73">
        <w:t>0..61</w:t>
      </w:r>
      <w:r w:rsidRPr="00073C73">
        <w:t>)</w:t>
      </w:r>
      <w:r w:rsidRPr="00073C73">
        <w:tab/>
      </w:r>
      <w:r w:rsidRPr="00073C73">
        <w:tab/>
      </w:r>
      <w:r w:rsidRPr="00073C73">
        <w:tab/>
      </w:r>
      <w:r w:rsidR="00897986" w:rsidRPr="00073C73">
        <w:tab/>
      </w:r>
      <w:r w:rsidR="00897986" w:rsidRPr="00073C73">
        <w:tab/>
      </w:r>
      <w:r w:rsidR="00897986" w:rsidRPr="00073C73">
        <w:tab/>
      </w:r>
      <w:r w:rsidR="00897986" w:rsidRPr="00073C73">
        <w:tab/>
      </w:r>
      <w:r w:rsidR="00897986" w:rsidRPr="00073C73">
        <w:tab/>
      </w:r>
      <w:r w:rsidRPr="00073C73">
        <w:t>OPTIONAL,</w:t>
      </w:r>
    </w:p>
    <w:p w14:paraId="63F434F0" w14:textId="77777777" w:rsidR="00897986" w:rsidRPr="00073C73" w:rsidRDefault="009E61AC" w:rsidP="009E61AC">
      <w:pPr>
        <w:pStyle w:val="PL"/>
        <w:shd w:val="clear" w:color="auto" w:fill="E6E6E6"/>
      </w:pPr>
      <w:r w:rsidRPr="00073C73">
        <w:rPr>
          <w:snapToGrid w:val="0"/>
        </w:rPr>
        <w:tab/>
        <w:t>nr-UE</w:t>
      </w:r>
      <w:r w:rsidRPr="00073C73">
        <w:t>-RxTxTimeDiffAdditional-r16</w:t>
      </w:r>
      <w:r w:rsidRPr="00073C73">
        <w:tab/>
      </w:r>
      <w:r w:rsidR="00897986" w:rsidRPr="00073C73">
        <w:t>CHOICE {</w:t>
      </w:r>
    </w:p>
    <w:p w14:paraId="2A9FC969" w14:textId="77777777" w:rsidR="00897986" w:rsidRPr="00073C73" w:rsidRDefault="00897986" w:rsidP="00897986">
      <w:pPr>
        <w:pStyle w:val="PL"/>
        <w:widowControl w:val="0"/>
        <w:shd w:val="clear" w:color="auto" w:fill="E6E6E6"/>
      </w:pPr>
      <w:r w:rsidRPr="00073C73">
        <w:tab/>
      </w:r>
      <w:r w:rsidRPr="00073C73">
        <w:tab/>
      </w:r>
      <w:r w:rsidRPr="00073C73">
        <w:tab/>
        <w:t>k0-r16</w:t>
      </w:r>
      <w:r w:rsidRPr="00073C73">
        <w:tab/>
      </w:r>
      <w:r w:rsidRPr="00073C73">
        <w:tab/>
      </w:r>
      <w:r w:rsidRPr="00073C73">
        <w:tab/>
      </w:r>
      <w:r w:rsidRPr="00073C73">
        <w:tab/>
      </w:r>
      <w:r w:rsidRPr="00073C73">
        <w:tab/>
      </w:r>
      <w:r w:rsidRPr="00073C73">
        <w:tab/>
      </w:r>
      <w:r w:rsidRPr="00073C73">
        <w:tab/>
        <w:t>INTEGER (0..8191),</w:t>
      </w:r>
    </w:p>
    <w:p w14:paraId="4EFE8780" w14:textId="77777777" w:rsidR="00897986" w:rsidRPr="00073C73" w:rsidRDefault="00897986" w:rsidP="00897986">
      <w:pPr>
        <w:pStyle w:val="PL"/>
        <w:widowControl w:val="0"/>
        <w:shd w:val="clear" w:color="auto" w:fill="E6E6E6"/>
      </w:pPr>
      <w:r w:rsidRPr="00073C73">
        <w:tab/>
      </w:r>
      <w:r w:rsidRPr="00073C73">
        <w:tab/>
      </w:r>
      <w:r w:rsidRPr="00073C73">
        <w:tab/>
        <w:t>k1-r16</w:t>
      </w:r>
      <w:r w:rsidRPr="00073C73">
        <w:tab/>
      </w:r>
      <w:r w:rsidRPr="00073C73">
        <w:tab/>
      </w:r>
      <w:r w:rsidRPr="00073C73">
        <w:tab/>
      </w:r>
      <w:r w:rsidRPr="00073C73">
        <w:tab/>
      </w:r>
      <w:r w:rsidRPr="00073C73">
        <w:tab/>
      </w:r>
      <w:r w:rsidRPr="00073C73">
        <w:tab/>
      </w:r>
      <w:r w:rsidRPr="00073C73">
        <w:tab/>
        <w:t>INTEGER (0..4095),</w:t>
      </w:r>
    </w:p>
    <w:p w14:paraId="15A128D9" w14:textId="77777777" w:rsidR="00897986" w:rsidRPr="00073C73" w:rsidRDefault="00897986" w:rsidP="00897986">
      <w:pPr>
        <w:pStyle w:val="PL"/>
        <w:widowControl w:val="0"/>
        <w:shd w:val="clear" w:color="auto" w:fill="E6E6E6"/>
      </w:pPr>
      <w:r w:rsidRPr="00073C73">
        <w:tab/>
      </w:r>
      <w:r w:rsidRPr="00073C73">
        <w:tab/>
      </w:r>
      <w:r w:rsidRPr="00073C73">
        <w:tab/>
        <w:t>k2-r16</w:t>
      </w:r>
      <w:r w:rsidRPr="00073C73">
        <w:tab/>
      </w:r>
      <w:r w:rsidRPr="00073C73">
        <w:tab/>
      </w:r>
      <w:r w:rsidRPr="00073C73">
        <w:tab/>
      </w:r>
      <w:r w:rsidRPr="00073C73">
        <w:tab/>
      </w:r>
      <w:r w:rsidRPr="00073C73">
        <w:tab/>
      </w:r>
      <w:r w:rsidRPr="00073C73">
        <w:tab/>
      </w:r>
      <w:r w:rsidRPr="00073C73">
        <w:tab/>
        <w:t>INTEGER (0..</w:t>
      </w:r>
      <w:r w:rsidRPr="00073C73">
        <w:rPr>
          <w:bCs/>
        </w:rPr>
        <w:t>2047</w:t>
      </w:r>
      <w:r w:rsidRPr="00073C73">
        <w:t>),</w:t>
      </w:r>
    </w:p>
    <w:p w14:paraId="62A8BD29" w14:textId="77777777" w:rsidR="00897986" w:rsidRPr="00073C73" w:rsidRDefault="00897986" w:rsidP="00897986">
      <w:pPr>
        <w:pStyle w:val="PL"/>
        <w:widowControl w:val="0"/>
        <w:shd w:val="clear" w:color="auto" w:fill="E6E6E6"/>
      </w:pPr>
      <w:r w:rsidRPr="00073C73">
        <w:tab/>
      </w:r>
      <w:r w:rsidRPr="00073C73">
        <w:tab/>
      </w:r>
      <w:r w:rsidRPr="00073C73">
        <w:tab/>
        <w:t>k3-r16</w:t>
      </w:r>
      <w:r w:rsidRPr="00073C73">
        <w:tab/>
      </w:r>
      <w:r w:rsidRPr="00073C73">
        <w:tab/>
      </w:r>
      <w:r w:rsidRPr="00073C73">
        <w:tab/>
      </w:r>
      <w:r w:rsidRPr="00073C73">
        <w:tab/>
      </w:r>
      <w:r w:rsidRPr="00073C73">
        <w:tab/>
      </w:r>
      <w:r w:rsidRPr="00073C73">
        <w:tab/>
      </w:r>
      <w:r w:rsidRPr="00073C73">
        <w:tab/>
        <w:t>INTEGER (0..1023),</w:t>
      </w:r>
    </w:p>
    <w:p w14:paraId="7E6DADCD" w14:textId="77777777" w:rsidR="00897986" w:rsidRPr="00073C73" w:rsidRDefault="00897986" w:rsidP="00897986">
      <w:pPr>
        <w:pStyle w:val="PL"/>
        <w:widowControl w:val="0"/>
        <w:shd w:val="clear" w:color="auto" w:fill="E6E6E6"/>
      </w:pPr>
      <w:r w:rsidRPr="00073C73">
        <w:tab/>
      </w:r>
      <w:r w:rsidRPr="00073C73">
        <w:tab/>
      </w:r>
      <w:r w:rsidRPr="00073C73">
        <w:tab/>
        <w:t>k4-r16</w:t>
      </w:r>
      <w:r w:rsidRPr="00073C73">
        <w:tab/>
      </w:r>
      <w:r w:rsidRPr="00073C73">
        <w:tab/>
      </w:r>
      <w:r w:rsidRPr="00073C73">
        <w:tab/>
      </w:r>
      <w:r w:rsidRPr="00073C73">
        <w:tab/>
      </w:r>
      <w:r w:rsidRPr="00073C73">
        <w:tab/>
      </w:r>
      <w:r w:rsidRPr="00073C73">
        <w:tab/>
      </w:r>
      <w:r w:rsidRPr="00073C73">
        <w:tab/>
        <w:t>INTEGER (0..511),</w:t>
      </w:r>
    </w:p>
    <w:p w14:paraId="50B17E7E" w14:textId="77777777" w:rsidR="00897986" w:rsidRPr="00073C73" w:rsidRDefault="00897986" w:rsidP="00897986">
      <w:pPr>
        <w:pStyle w:val="PL"/>
        <w:widowControl w:val="0"/>
        <w:shd w:val="clear" w:color="auto" w:fill="E6E6E6"/>
      </w:pPr>
      <w:r w:rsidRPr="00073C73">
        <w:tab/>
      </w:r>
      <w:r w:rsidRPr="00073C73">
        <w:tab/>
      </w:r>
      <w:r w:rsidRPr="00073C73">
        <w:tab/>
        <w:t>k5-r16</w:t>
      </w:r>
      <w:r w:rsidRPr="00073C73">
        <w:tab/>
      </w:r>
      <w:r w:rsidRPr="00073C73">
        <w:tab/>
      </w:r>
      <w:r w:rsidRPr="00073C73">
        <w:tab/>
      </w:r>
      <w:r w:rsidRPr="00073C73">
        <w:tab/>
      </w:r>
      <w:r w:rsidRPr="00073C73">
        <w:tab/>
      </w:r>
      <w:r w:rsidRPr="00073C73">
        <w:tab/>
      </w:r>
      <w:r w:rsidRPr="00073C73">
        <w:tab/>
        <w:t>INTEGER (0..255),</w:t>
      </w:r>
    </w:p>
    <w:p w14:paraId="444E8CB4" w14:textId="77777777" w:rsidR="00897986" w:rsidRPr="00073C73" w:rsidRDefault="00897986" w:rsidP="00897986">
      <w:pPr>
        <w:pStyle w:val="PL"/>
        <w:widowControl w:val="0"/>
        <w:shd w:val="clear" w:color="auto" w:fill="E6E6E6"/>
      </w:pPr>
      <w:r w:rsidRPr="00073C73">
        <w:tab/>
      </w:r>
      <w:r w:rsidRPr="00073C73">
        <w:tab/>
      </w:r>
      <w:r w:rsidRPr="00073C73">
        <w:tab/>
        <w:t>...</w:t>
      </w:r>
    </w:p>
    <w:p w14:paraId="1478A292" w14:textId="77777777" w:rsidR="00897986" w:rsidRPr="00073C73" w:rsidRDefault="00897986" w:rsidP="00897986">
      <w:pPr>
        <w:pStyle w:val="PL"/>
        <w:widowControl w:val="0"/>
        <w:shd w:val="clear" w:color="auto" w:fill="E6E6E6"/>
      </w:pPr>
      <w:r w:rsidRPr="00073C73">
        <w:tab/>
        <w:t>},</w:t>
      </w:r>
    </w:p>
    <w:p w14:paraId="730171F5" w14:textId="77777777" w:rsidR="00897986" w:rsidRPr="00073C73" w:rsidRDefault="00897986" w:rsidP="00897986">
      <w:pPr>
        <w:pStyle w:val="PL"/>
        <w:shd w:val="clear" w:color="auto" w:fill="E6E6E6"/>
        <w:rPr>
          <w:snapToGrid w:val="0"/>
        </w:rPr>
      </w:pPr>
      <w:r w:rsidRPr="00073C73">
        <w:rPr>
          <w:snapToGrid w:val="0"/>
        </w:rPr>
        <w:tab/>
        <w:t>nr-TimingQuality-r16</w:t>
      </w:r>
      <w:r w:rsidRPr="00073C73">
        <w:rPr>
          <w:snapToGrid w:val="0"/>
        </w:rPr>
        <w:tab/>
      </w:r>
      <w:r w:rsidRPr="00073C73">
        <w:rPr>
          <w:snapToGrid w:val="0"/>
        </w:rPr>
        <w:tab/>
      </w:r>
      <w:r w:rsidRPr="00073C73">
        <w:rPr>
          <w:snapToGrid w:val="0"/>
        </w:rPr>
        <w:tab/>
      </w:r>
      <w:r w:rsidRPr="00073C73">
        <w:rPr>
          <w:snapToGrid w:val="0"/>
        </w:rPr>
        <w:tab/>
        <w:t>NR-TimingQuality-r16,</w:t>
      </w:r>
    </w:p>
    <w:p w14:paraId="197DC9AE" w14:textId="77777777" w:rsidR="009E61AC" w:rsidRPr="00073C73" w:rsidRDefault="009E61AC" w:rsidP="009E61AC">
      <w:pPr>
        <w:pStyle w:val="PL"/>
        <w:shd w:val="clear" w:color="auto" w:fill="E6E6E6"/>
      </w:pPr>
      <w:r w:rsidRPr="00073C73">
        <w:tab/>
        <w:t>nr-AdditionalPathList-r16</w:t>
      </w:r>
      <w:r w:rsidRPr="00073C73">
        <w:tab/>
      </w:r>
      <w:r w:rsidRPr="00073C73">
        <w:tab/>
      </w:r>
      <w:r w:rsidRPr="00073C73">
        <w:tab/>
        <w:t>NR-AdditionalPathList-r16</w:t>
      </w:r>
      <w:r w:rsidRPr="00073C73">
        <w:tab/>
      </w:r>
      <w:r w:rsidRPr="00073C73">
        <w:tab/>
      </w:r>
      <w:r w:rsidR="00897986" w:rsidRPr="00073C73">
        <w:tab/>
      </w:r>
      <w:r w:rsidR="00897986" w:rsidRPr="00073C73">
        <w:tab/>
      </w:r>
      <w:r w:rsidR="00897986" w:rsidRPr="00073C73">
        <w:tab/>
      </w:r>
      <w:r w:rsidRPr="00073C73">
        <w:t>OPTIONAL,</w:t>
      </w:r>
    </w:p>
    <w:p w14:paraId="09AECD7D" w14:textId="77777777" w:rsidR="009E61AC" w:rsidRPr="00073C73" w:rsidRDefault="009E61AC" w:rsidP="009E61AC">
      <w:pPr>
        <w:pStyle w:val="PL"/>
        <w:shd w:val="clear" w:color="auto" w:fill="E6E6E6"/>
        <w:rPr>
          <w:snapToGrid w:val="0"/>
        </w:rPr>
      </w:pPr>
      <w:r w:rsidRPr="00073C73">
        <w:rPr>
          <w:snapToGrid w:val="0"/>
        </w:rPr>
        <w:tab/>
        <w:t>nr-TimeStamp-r16</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NR-TimeStamp-r16,</w:t>
      </w:r>
    </w:p>
    <w:p w14:paraId="120DED82" w14:textId="77777777" w:rsidR="009E61AC" w:rsidRPr="00073C73" w:rsidRDefault="009E61AC" w:rsidP="009E61AC">
      <w:pPr>
        <w:pStyle w:val="PL"/>
        <w:shd w:val="clear" w:color="auto" w:fill="E6E6E6"/>
        <w:rPr>
          <w:snapToGrid w:val="0"/>
        </w:rPr>
      </w:pPr>
      <w:r w:rsidRPr="00073C73">
        <w:rPr>
          <w:snapToGrid w:val="0"/>
        </w:rPr>
        <w:tab/>
        <w:t>...</w:t>
      </w:r>
    </w:p>
    <w:p w14:paraId="3B5D5770" w14:textId="77777777" w:rsidR="009E61AC" w:rsidRPr="00073C73" w:rsidRDefault="009E61AC" w:rsidP="009E61AC">
      <w:pPr>
        <w:pStyle w:val="PL"/>
        <w:shd w:val="clear" w:color="auto" w:fill="E6E6E6"/>
        <w:rPr>
          <w:snapToGrid w:val="0"/>
        </w:rPr>
      </w:pPr>
      <w:r w:rsidRPr="00073C73">
        <w:rPr>
          <w:snapToGrid w:val="0"/>
        </w:rPr>
        <w:t>}</w:t>
      </w:r>
    </w:p>
    <w:p w14:paraId="06F03AE8" w14:textId="77777777" w:rsidR="009E61AC" w:rsidRPr="00073C73" w:rsidRDefault="009E61AC" w:rsidP="009E61AC">
      <w:pPr>
        <w:pStyle w:val="PL"/>
        <w:shd w:val="clear" w:color="auto" w:fill="E6E6E6"/>
      </w:pPr>
    </w:p>
    <w:p w14:paraId="49109A3E" w14:textId="77777777" w:rsidR="009E61AC" w:rsidRPr="00073C73" w:rsidRDefault="009E61AC" w:rsidP="009E61AC">
      <w:pPr>
        <w:pStyle w:val="PL"/>
        <w:shd w:val="clear" w:color="auto" w:fill="E6E6E6"/>
      </w:pPr>
      <w:r w:rsidRPr="00073C73">
        <w:t>-- ASN1STOP</w:t>
      </w:r>
    </w:p>
    <w:p w14:paraId="1CFA0CB3" w14:textId="77777777" w:rsidR="009E61AC" w:rsidRPr="00073C73"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73C73" w:rsidRPr="00073C73" w14:paraId="279A6900" w14:textId="77777777" w:rsidTr="00557BF2">
        <w:trPr>
          <w:cantSplit/>
          <w:tblHeader/>
        </w:trPr>
        <w:tc>
          <w:tcPr>
            <w:tcW w:w="9639" w:type="dxa"/>
          </w:tcPr>
          <w:p w14:paraId="3FC5F024" w14:textId="77777777" w:rsidR="009E61AC" w:rsidRPr="00073C73" w:rsidRDefault="009E61AC" w:rsidP="00557BF2">
            <w:pPr>
              <w:pStyle w:val="TAH"/>
              <w:keepNext w:val="0"/>
              <w:keepLines w:val="0"/>
              <w:widowControl w:val="0"/>
            </w:pPr>
            <w:r w:rsidRPr="00073C73">
              <w:rPr>
                <w:i/>
              </w:rPr>
              <w:lastRenderedPageBreak/>
              <w:t>NR-Multi-RTT-SignalMeasurementInformation</w:t>
            </w:r>
            <w:r w:rsidRPr="00073C73">
              <w:rPr>
                <w:iCs/>
                <w:noProof/>
              </w:rPr>
              <w:t xml:space="preserve"> field descriptions</w:t>
            </w:r>
          </w:p>
        </w:tc>
      </w:tr>
      <w:tr w:rsidR="00073C73" w:rsidRPr="00073C73" w14:paraId="2DFD3E2C" w14:textId="77777777" w:rsidTr="00557BF2">
        <w:trPr>
          <w:cantSplit/>
          <w:tblHeader/>
        </w:trPr>
        <w:tc>
          <w:tcPr>
            <w:tcW w:w="9639" w:type="dxa"/>
          </w:tcPr>
          <w:p w14:paraId="69BAE942" w14:textId="77777777" w:rsidR="00897986" w:rsidRPr="00073C73" w:rsidRDefault="00897986" w:rsidP="00897986">
            <w:pPr>
              <w:pStyle w:val="TAL"/>
              <w:rPr>
                <w:b/>
                <w:i/>
                <w:noProof/>
              </w:rPr>
            </w:pPr>
            <w:r w:rsidRPr="00073C73">
              <w:rPr>
                <w:b/>
                <w:i/>
                <w:noProof/>
              </w:rPr>
              <w:t>nr-NTA-Offset</w:t>
            </w:r>
          </w:p>
          <w:p w14:paraId="42937506" w14:textId="77777777" w:rsidR="00897986" w:rsidRPr="00073C73" w:rsidRDefault="00897986" w:rsidP="00C614E7">
            <w:pPr>
              <w:pStyle w:val="TAL"/>
            </w:pPr>
            <w:r w:rsidRPr="00073C73">
              <w:rPr>
                <w:bCs/>
                <w:iCs/>
                <w:noProof/>
              </w:rPr>
              <w:t xml:space="preserve">This field provides the </w:t>
            </w:r>
            <w:r w:rsidRPr="00073C73">
              <w:rPr>
                <w:bCs/>
                <w:i/>
                <w:noProof/>
              </w:rPr>
              <w:t>N</w:t>
            </w:r>
            <w:r w:rsidRPr="00073C73">
              <w:rPr>
                <w:bCs/>
                <w:i/>
                <w:noProof/>
                <w:vertAlign w:val="subscript"/>
              </w:rPr>
              <w:t>TAoffset</w:t>
            </w:r>
            <w:r w:rsidRPr="00073C73">
              <w:rPr>
                <w:bCs/>
                <w:iCs/>
                <w:noProof/>
              </w:rPr>
              <w:t xml:space="preserve"> used by the target device as specified in TS 38.133 [46], Table 7.1.2-2. Enumerated values nTA1, nTA2, nTA3, and nTA4 correspond to </w:t>
            </w:r>
            <w:r w:rsidRPr="00073C73">
              <w:rPr>
                <w:bCs/>
                <w:i/>
                <w:noProof/>
              </w:rPr>
              <w:t>N</w:t>
            </w:r>
            <w:r w:rsidRPr="00073C73">
              <w:rPr>
                <w:bCs/>
                <w:i/>
                <w:noProof/>
                <w:vertAlign w:val="subscript"/>
              </w:rPr>
              <w:t>TAoffset</w:t>
            </w:r>
            <w:r w:rsidRPr="00073C73">
              <w:rPr>
                <w:bCs/>
                <w:iCs/>
                <w:noProof/>
              </w:rPr>
              <w:t xml:space="preserve"> of </w:t>
            </w:r>
            <w:r w:rsidRPr="00073C73">
              <w:rPr>
                <w:rFonts w:cs="v4.2.0"/>
                <w:lang w:eastAsia="ja-JP"/>
              </w:rPr>
              <w:t>2560</w:t>
            </w:r>
            <w:r w:rsidRPr="00073C73">
              <w:rPr>
                <w:rFonts w:cs="v4.2.0"/>
              </w:rPr>
              <w:t>0 Tc, 0 Tc, 39936 Tc, and 13792 Tc, respectively.</w:t>
            </w:r>
          </w:p>
        </w:tc>
      </w:tr>
      <w:tr w:rsidR="00073C73" w:rsidRPr="00073C73" w14:paraId="307F6EC2" w14:textId="77777777" w:rsidTr="00557BF2">
        <w:trPr>
          <w:cantSplit/>
          <w:tblHeader/>
        </w:trPr>
        <w:tc>
          <w:tcPr>
            <w:tcW w:w="9639" w:type="dxa"/>
          </w:tcPr>
          <w:p w14:paraId="6746F367" w14:textId="77777777" w:rsidR="00897986" w:rsidRPr="00073C73" w:rsidRDefault="00897986" w:rsidP="00897986">
            <w:pPr>
              <w:pStyle w:val="TAL"/>
              <w:rPr>
                <w:b/>
                <w:i/>
                <w:noProof/>
                <w:lang w:eastAsia="x-none"/>
              </w:rPr>
            </w:pPr>
            <w:r w:rsidRPr="00073C73">
              <w:rPr>
                <w:b/>
                <w:i/>
                <w:noProof/>
              </w:rPr>
              <w:t>dl-PRS-ID</w:t>
            </w:r>
          </w:p>
          <w:p w14:paraId="27F492F5" w14:textId="77777777" w:rsidR="00897986" w:rsidRPr="00073C73" w:rsidRDefault="00897986" w:rsidP="00897986">
            <w:pPr>
              <w:pStyle w:val="TAL"/>
              <w:keepNext w:val="0"/>
              <w:keepLines w:val="0"/>
              <w:rPr>
                <w:bCs/>
                <w:iCs/>
                <w:noProof/>
              </w:rPr>
            </w:pPr>
            <w:r w:rsidRPr="00073C73">
              <w:rPr>
                <w:bCs/>
                <w:iCs/>
                <w:noProof/>
              </w:rPr>
              <w:t>This field is used along with a DL-PRS Resource Set ID and a DL-PRS Resources ID to uniquely identify a DL-PRS Resource. This ID can be associated with multiple DL-PRS Resource Sets associated with a single TRP.</w:t>
            </w:r>
          </w:p>
          <w:p w14:paraId="6CB680FE" w14:textId="77777777" w:rsidR="00897986" w:rsidRPr="00073C73" w:rsidRDefault="00897986" w:rsidP="00897986">
            <w:pPr>
              <w:pStyle w:val="TAL"/>
            </w:pPr>
            <w:r w:rsidRPr="00073C73">
              <w:rPr>
                <w:bCs/>
                <w:iCs/>
                <w:noProof/>
              </w:rPr>
              <w:t>Each TRP should only be associated with one such ID.</w:t>
            </w:r>
          </w:p>
        </w:tc>
      </w:tr>
      <w:tr w:rsidR="00073C73" w:rsidRPr="00073C73" w14:paraId="6039CCA1" w14:textId="77777777" w:rsidTr="00557BF2">
        <w:trPr>
          <w:cantSplit/>
          <w:tblHeader/>
        </w:trPr>
        <w:tc>
          <w:tcPr>
            <w:tcW w:w="9639" w:type="dxa"/>
          </w:tcPr>
          <w:p w14:paraId="23C8E444" w14:textId="77777777" w:rsidR="00897986" w:rsidRPr="00073C73" w:rsidRDefault="00897986" w:rsidP="00897986">
            <w:pPr>
              <w:pStyle w:val="TAL"/>
              <w:rPr>
                <w:b/>
                <w:i/>
                <w:noProof/>
                <w:lang w:eastAsia="x-none"/>
              </w:rPr>
            </w:pPr>
            <w:r w:rsidRPr="00073C73">
              <w:rPr>
                <w:b/>
                <w:i/>
                <w:noProof/>
              </w:rPr>
              <w:t>nr-PhysCellID</w:t>
            </w:r>
          </w:p>
          <w:p w14:paraId="6CE9CBBC" w14:textId="77777777" w:rsidR="00897986" w:rsidRPr="00073C73" w:rsidRDefault="00897986" w:rsidP="00897986">
            <w:pPr>
              <w:pStyle w:val="TAL"/>
            </w:pPr>
            <w:r w:rsidRPr="00073C73">
              <w:rPr>
                <w:bCs/>
                <w:iCs/>
                <w:noProof/>
              </w:rPr>
              <w:t>This field specifies the physical cell identity of the associated TRP, as defined in TS 38.331 [35].</w:t>
            </w:r>
          </w:p>
        </w:tc>
      </w:tr>
      <w:tr w:rsidR="00073C73" w:rsidRPr="00073C73" w14:paraId="31402B74" w14:textId="77777777" w:rsidTr="00557BF2">
        <w:trPr>
          <w:cantSplit/>
          <w:tblHeader/>
        </w:trPr>
        <w:tc>
          <w:tcPr>
            <w:tcW w:w="9639" w:type="dxa"/>
          </w:tcPr>
          <w:p w14:paraId="246C1488" w14:textId="77777777" w:rsidR="00897986" w:rsidRPr="00073C73" w:rsidRDefault="00897986" w:rsidP="00897986">
            <w:pPr>
              <w:pStyle w:val="TAL"/>
              <w:rPr>
                <w:b/>
                <w:i/>
                <w:noProof/>
                <w:lang w:eastAsia="x-none"/>
              </w:rPr>
            </w:pPr>
            <w:r w:rsidRPr="00073C73">
              <w:rPr>
                <w:b/>
                <w:i/>
                <w:noProof/>
              </w:rPr>
              <w:t>nr-CellGlobalID</w:t>
            </w:r>
          </w:p>
          <w:p w14:paraId="615C694A" w14:textId="77777777" w:rsidR="00897986" w:rsidRPr="00073C73" w:rsidRDefault="00897986" w:rsidP="00897986">
            <w:pPr>
              <w:pStyle w:val="TAL"/>
            </w:pPr>
            <w:r w:rsidRPr="00073C73">
              <w:rPr>
                <w:bCs/>
                <w:iCs/>
                <w:noProof/>
              </w:rPr>
              <w:t>This field specifies the NCGI, the globally unique identity of a cell in NR, of the associated TRP, as defined in TS 38.331 [35].</w:t>
            </w:r>
          </w:p>
        </w:tc>
      </w:tr>
      <w:tr w:rsidR="00073C73" w:rsidRPr="00073C73" w14:paraId="2D540B04" w14:textId="77777777" w:rsidTr="00557BF2">
        <w:trPr>
          <w:cantSplit/>
          <w:tblHeader/>
        </w:trPr>
        <w:tc>
          <w:tcPr>
            <w:tcW w:w="9639" w:type="dxa"/>
          </w:tcPr>
          <w:p w14:paraId="05CFC661" w14:textId="77777777" w:rsidR="00897986" w:rsidRPr="00073C73" w:rsidRDefault="00897986" w:rsidP="00897986">
            <w:pPr>
              <w:pStyle w:val="TAL"/>
              <w:rPr>
                <w:b/>
                <w:i/>
                <w:noProof/>
                <w:lang w:eastAsia="x-none"/>
              </w:rPr>
            </w:pPr>
            <w:r w:rsidRPr="00073C73">
              <w:rPr>
                <w:b/>
                <w:i/>
                <w:noProof/>
              </w:rPr>
              <w:t>nr-ARFCN</w:t>
            </w:r>
          </w:p>
          <w:p w14:paraId="0EFA246C" w14:textId="421F80DC" w:rsidR="00897986" w:rsidRPr="00073C73" w:rsidRDefault="00897986" w:rsidP="00897986">
            <w:pPr>
              <w:pStyle w:val="TAL"/>
            </w:pPr>
            <w:r w:rsidRPr="00073C73">
              <w:rPr>
                <w:bCs/>
                <w:iCs/>
                <w:noProof/>
              </w:rPr>
              <w:t>This field specifies the NR-ARFCN of the TRP</w:t>
            </w:r>
            <w:r w:rsidR="002A3251" w:rsidRPr="00073C73">
              <w:rPr>
                <w:bCs/>
                <w:iCs/>
                <w:noProof/>
              </w:rPr>
              <w:t xml:space="preserve">'s CD-SSB (as defined in TS 38.300 [47]) corresponding to </w:t>
            </w:r>
            <w:r w:rsidR="002A3251" w:rsidRPr="00073C73">
              <w:rPr>
                <w:bCs/>
                <w:i/>
                <w:noProof/>
              </w:rPr>
              <w:t>nr-PhysCellID</w:t>
            </w:r>
            <w:r w:rsidRPr="00073C73">
              <w:rPr>
                <w:bCs/>
                <w:iCs/>
                <w:noProof/>
              </w:rPr>
              <w:t>.</w:t>
            </w:r>
          </w:p>
        </w:tc>
      </w:tr>
      <w:tr w:rsidR="00073C73" w:rsidRPr="00073C73" w14:paraId="2F5A241B" w14:textId="77777777" w:rsidTr="00557BF2">
        <w:trPr>
          <w:cantSplit/>
        </w:trPr>
        <w:tc>
          <w:tcPr>
            <w:tcW w:w="9639" w:type="dxa"/>
          </w:tcPr>
          <w:p w14:paraId="0C3772BF" w14:textId="77777777" w:rsidR="009E61AC" w:rsidRPr="00073C73" w:rsidRDefault="009E61AC" w:rsidP="00557BF2">
            <w:pPr>
              <w:pStyle w:val="TAL"/>
              <w:keepNext w:val="0"/>
              <w:keepLines w:val="0"/>
              <w:widowControl w:val="0"/>
              <w:rPr>
                <w:b/>
                <w:i/>
              </w:rPr>
            </w:pPr>
            <w:r w:rsidRPr="00073C73">
              <w:rPr>
                <w:b/>
                <w:i/>
              </w:rPr>
              <w:t>nr-UE-RxTxTimeDiff</w:t>
            </w:r>
          </w:p>
          <w:p w14:paraId="4639B824" w14:textId="77777777" w:rsidR="009E61AC" w:rsidRPr="00073C73" w:rsidRDefault="009E61AC" w:rsidP="00557BF2">
            <w:pPr>
              <w:pStyle w:val="TAL"/>
              <w:keepNext w:val="0"/>
              <w:keepLines w:val="0"/>
              <w:widowControl w:val="0"/>
              <w:rPr>
                <w:noProof/>
              </w:rPr>
            </w:pPr>
            <w:r w:rsidRPr="00073C73">
              <w:rPr>
                <w:noProof/>
              </w:rPr>
              <w:t xml:space="preserve">This field specifies the UE Rx–Tx time difference measurement, as defined in </w:t>
            </w:r>
            <w:r w:rsidR="00897986" w:rsidRPr="00073C73">
              <w:rPr>
                <w:noProof/>
              </w:rPr>
              <w:t>TS 38.215 [36]</w:t>
            </w:r>
            <w:r w:rsidRPr="00073C73">
              <w:rPr>
                <w:noProof/>
              </w:rPr>
              <w:t xml:space="preserve">. </w:t>
            </w:r>
          </w:p>
        </w:tc>
      </w:tr>
      <w:tr w:rsidR="00073C73" w:rsidRPr="00073C73" w14:paraId="50FF69E0" w14:textId="77777777" w:rsidTr="00557BF2">
        <w:trPr>
          <w:cantSplit/>
        </w:trPr>
        <w:tc>
          <w:tcPr>
            <w:tcW w:w="9639" w:type="dxa"/>
          </w:tcPr>
          <w:p w14:paraId="3027F048" w14:textId="77777777" w:rsidR="009E61AC" w:rsidRPr="00073C73" w:rsidRDefault="009E61AC" w:rsidP="00557BF2">
            <w:pPr>
              <w:pStyle w:val="TAL"/>
              <w:keepNext w:val="0"/>
              <w:keepLines w:val="0"/>
              <w:widowControl w:val="0"/>
              <w:rPr>
                <w:b/>
                <w:i/>
              </w:rPr>
            </w:pPr>
            <w:r w:rsidRPr="00073C73">
              <w:rPr>
                <w:b/>
                <w:i/>
              </w:rPr>
              <w:t>nr-AdditionalPathList</w:t>
            </w:r>
          </w:p>
          <w:p w14:paraId="0739D725" w14:textId="77777777" w:rsidR="009E61AC" w:rsidRPr="00073C73" w:rsidRDefault="009E61AC" w:rsidP="00557BF2">
            <w:pPr>
              <w:pStyle w:val="TAL"/>
              <w:keepNext w:val="0"/>
              <w:keepLines w:val="0"/>
              <w:widowControl w:val="0"/>
              <w:rPr>
                <w:b/>
                <w:i/>
              </w:rPr>
            </w:pPr>
            <w:r w:rsidRPr="00073C73">
              <w:rPr>
                <w:noProof/>
              </w:rPr>
              <w:t xml:space="preserve">This field specifies one or more additional detected path timing values for the TRP or resource, relative to the path timing used for determining the </w:t>
            </w:r>
            <w:r w:rsidRPr="00073C73">
              <w:rPr>
                <w:i/>
                <w:iCs/>
                <w:noProof/>
              </w:rPr>
              <w:t>nr-UE-RxTxTimeDiff</w:t>
            </w:r>
            <w:r w:rsidRPr="00073C73">
              <w:rPr>
                <w:noProof/>
              </w:rPr>
              <w:t xml:space="preserve"> value. If this field was requested but is not included, it means the UE did not detect any additional path timing values.</w:t>
            </w:r>
          </w:p>
        </w:tc>
      </w:tr>
      <w:tr w:rsidR="00073C73" w:rsidRPr="00073C73" w14:paraId="48995087" w14:textId="77777777" w:rsidTr="00DE17D8">
        <w:trPr>
          <w:cantSplit/>
        </w:trPr>
        <w:tc>
          <w:tcPr>
            <w:tcW w:w="9639" w:type="dxa"/>
          </w:tcPr>
          <w:p w14:paraId="718DA27E" w14:textId="77777777" w:rsidR="007C67D4" w:rsidRPr="00073C73" w:rsidRDefault="007C67D4" w:rsidP="00DE17D8">
            <w:pPr>
              <w:pStyle w:val="TAL"/>
              <w:keepNext w:val="0"/>
              <w:keepLines w:val="0"/>
              <w:widowControl w:val="0"/>
              <w:rPr>
                <w:b/>
                <w:i/>
                <w:noProof/>
                <w:lang w:eastAsia="zh-CN"/>
              </w:rPr>
            </w:pPr>
            <w:r w:rsidRPr="00073C73">
              <w:rPr>
                <w:b/>
                <w:i/>
                <w:noProof/>
                <w:lang w:eastAsia="zh-CN"/>
              </w:rPr>
              <w:t>nr-TimeStamp</w:t>
            </w:r>
          </w:p>
          <w:p w14:paraId="619FC018" w14:textId="77777777" w:rsidR="007C67D4" w:rsidRPr="00073C73" w:rsidRDefault="007C67D4" w:rsidP="00DE17D8">
            <w:pPr>
              <w:pStyle w:val="TAL"/>
              <w:keepNext w:val="0"/>
              <w:keepLines w:val="0"/>
              <w:widowControl w:val="0"/>
              <w:rPr>
                <w:b/>
                <w:i/>
              </w:rPr>
            </w:pPr>
            <w:r w:rsidRPr="00073C73">
              <w:rPr>
                <w:noProof/>
                <w:lang w:eastAsia="zh-CN"/>
              </w:rPr>
              <w:t>This field specifies the time instance for which the measurement is performed.</w:t>
            </w:r>
          </w:p>
        </w:tc>
      </w:tr>
      <w:tr w:rsidR="00073C73" w:rsidRPr="00073C73" w14:paraId="77C5417F" w14:textId="77777777" w:rsidTr="00DE17D8">
        <w:trPr>
          <w:cantSplit/>
        </w:trPr>
        <w:tc>
          <w:tcPr>
            <w:tcW w:w="9639" w:type="dxa"/>
          </w:tcPr>
          <w:p w14:paraId="3CB335E4" w14:textId="77777777" w:rsidR="007C67D4" w:rsidRPr="00073C73" w:rsidRDefault="007C67D4" w:rsidP="00DE17D8">
            <w:pPr>
              <w:pStyle w:val="TAL"/>
              <w:keepNext w:val="0"/>
              <w:keepLines w:val="0"/>
              <w:widowControl w:val="0"/>
              <w:rPr>
                <w:b/>
                <w:i/>
                <w:noProof/>
              </w:rPr>
            </w:pPr>
            <w:r w:rsidRPr="00073C73">
              <w:rPr>
                <w:b/>
                <w:i/>
                <w:noProof/>
              </w:rPr>
              <w:t>nr-TimingQuality</w:t>
            </w:r>
          </w:p>
          <w:p w14:paraId="4227466B" w14:textId="77777777" w:rsidR="007C67D4" w:rsidRPr="00073C73" w:rsidRDefault="007C67D4" w:rsidP="00DE17D8">
            <w:pPr>
              <w:pStyle w:val="TAL"/>
              <w:keepNext w:val="0"/>
              <w:keepLines w:val="0"/>
              <w:widowControl w:val="0"/>
              <w:rPr>
                <w:b/>
                <w:i/>
              </w:rPr>
            </w:pPr>
            <w:r w:rsidRPr="00073C73">
              <w:rPr>
                <w:noProof/>
              </w:rPr>
              <w:t xml:space="preserve">This field specifies the </w:t>
            </w:r>
            <w:r w:rsidRPr="00073C73">
              <w:t xml:space="preserve">target device′s best estimate of </w:t>
            </w:r>
            <w:r w:rsidRPr="00073C73">
              <w:rPr>
                <w:noProof/>
              </w:rPr>
              <w:t>the quality of the measurement.</w:t>
            </w:r>
          </w:p>
        </w:tc>
      </w:tr>
      <w:tr w:rsidR="00073C73" w:rsidRPr="00073C73" w14:paraId="449745DD" w14:textId="77777777" w:rsidTr="00DE17D8">
        <w:trPr>
          <w:cantSplit/>
        </w:trPr>
        <w:tc>
          <w:tcPr>
            <w:tcW w:w="9639" w:type="dxa"/>
          </w:tcPr>
          <w:p w14:paraId="656EA20A" w14:textId="77777777" w:rsidR="007C67D4" w:rsidRPr="00073C73" w:rsidRDefault="007C67D4" w:rsidP="00DE17D8">
            <w:pPr>
              <w:pStyle w:val="TAL"/>
              <w:keepNext w:val="0"/>
              <w:keepLines w:val="0"/>
              <w:widowControl w:val="0"/>
              <w:rPr>
                <w:b/>
                <w:bCs/>
                <w:i/>
                <w:iCs/>
                <w:noProof/>
              </w:rPr>
            </w:pPr>
            <w:r w:rsidRPr="00073C73">
              <w:rPr>
                <w:b/>
                <w:bCs/>
                <w:i/>
                <w:iCs/>
                <w:noProof/>
              </w:rPr>
              <w:t>nr-DL-PRS-RSRP-Result</w:t>
            </w:r>
          </w:p>
          <w:p w14:paraId="604B520A" w14:textId="77777777" w:rsidR="007C67D4" w:rsidRPr="00073C73" w:rsidRDefault="007C67D4" w:rsidP="00DE17D8">
            <w:pPr>
              <w:pStyle w:val="TAL"/>
              <w:keepNext w:val="0"/>
              <w:keepLines w:val="0"/>
              <w:widowControl w:val="0"/>
              <w:rPr>
                <w:b/>
                <w:i/>
                <w:noProof/>
              </w:rPr>
            </w:pPr>
            <w:r w:rsidRPr="00073C73">
              <w:rPr>
                <w:bCs/>
                <w:iCs/>
                <w:noProof/>
              </w:rPr>
              <w:t xml:space="preserve">This field specifies the NR DL-PRS </w:t>
            </w:r>
            <w:r w:rsidRPr="00073C73">
              <w:t>reference signal received power (DL PRS-RSRP) measurement, as defined in TS 38.215 [36]</w:t>
            </w:r>
            <w:r w:rsidRPr="00073C73">
              <w:rPr>
                <w:noProof/>
              </w:rPr>
              <w:t xml:space="preserve">. </w:t>
            </w:r>
            <w:r w:rsidRPr="00073C73">
              <w:t xml:space="preserve">The </w:t>
            </w:r>
            <w:r w:rsidRPr="00073C73">
              <w:rPr>
                <w:noProof/>
              </w:rPr>
              <w:t>mapping of the quantity is defined as in TS 38.133 [46].</w:t>
            </w:r>
          </w:p>
        </w:tc>
      </w:tr>
      <w:tr w:rsidR="00073C73" w:rsidRPr="00073C73" w14:paraId="13664209" w14:textId="77777777" w:rsidTr="00DE17D8">
        <w:trPr>
          <w:cantSplit/>
        </w:trPr>
        <w:tc>
          <w:tcPr>
            <w:tcW w:w="9639" w:type="dxa"/>
          </w:tcPr>
          <w:p w14:paraId="7A600F44" w14:textId="77777777" w:rsidR="007C67D4" w:rsidRPr="00073C73" w:rsidRDefault="007C67D4" w:rsidP="00DE17D8">
            <w:pPr>
              <w:pStyle w:val="TAL"/>
              <w:keepNext w:val="0"/>
              <w:keepLines w:val="0"/>
              <w:widowControl w:val="0"/>
              <w:rPr>
                <w:b/>
                <w:i/>
                <w:noProof/>
                <w:lang w:eastAsia="zh-CN"/>
              </w:rPr>
            </w:pPr>
            <w:r w:rsidRPr="00073C73">
              <w:rPr>
                <w:b/>
                <w:i/>
                <w:noProof/>
                <w:lang w:eastAsia="zh-CN"/>
              </w:rPr>
              <w:t>nr-DL-PRS-RSRP-ResultDiff</w:t>
            </w:r>
          </w:p>
          <w:p w14:paraId="523697B1" w14:textId="77777777" w:rsidR="007C67D4" w:rsidRPr="00073C73" w:rsidRDefault="007C67D4" w:rsidP="00DE17D8">
            <w:pPr>
              <w:pStyle w:val="TAL"/>
              <w:keepNext w:val="0"/>
              <w:keepLines w:val="0"/>
              <w:widowControl w:val="0"/>
              <w:rPr>
                <w:b/>
                <w:i/>
              </w:rPr>
            </w:pPr>
            <w:r w:rsidRPr="00073C73">
              <w:rPr>
                <w:noProof/>
                <w:lang w:eastAsia="zh-CN"/>
              </w:rPr>
              <w:t xml:space="preserve">This field provides the additional DL-PRS RSRP measurement result relative to </w:t>
            </w:r>
            <w:r w:rsidRPr="00073C73">
              <w:rPr>
                <w:i/>
                <w:noProof/>
                <w:lang w:eastAsia="zh-CN"/>
              </w:rPr>
              <w:t xml:space="preserve">nr-DL-PRS-RSRP-Result. </w:t>
            </w:r>
            <w:r w:rsidRPr="00073C73">
              <w:rPr>
                <w:noProof/>
                <w:lang w:eastAsia="zh-CN"/>
              </w:rPr>
              <w:t xml:space="preserve">The DL-PRS RSRP value of this measurement is obtained by adding the value of this field to the value of the </w:t>
            </w:r>
            <w:r w:rsidRPr="00073C73">
              <w:rPr>
                <w:i/>
                <w:iCs/>
                <w:noProof/>
                <w:lang w:eastAsia="zh-CN"/>
              </w:rPr>
              <w:t>nr-DL-PRS-RSRP-Result</w:t>
            </w:r>
            <w:r w:rsidRPr="00073C73">
              <w:rPr>
                <w:noProof/>
                <w:lang w:eastAsia="zh-CN"/>
              </w:rPr>
              <w:t>. The mapping of this field is defined as in TS 38.133 [46].</w:t>
            </w:r>
          </w:p>
        </w:tc>
      </w:tr>
      <w:tr w:rsidR="007C67D4" w:rsidRPr="00073C73" w14:paraId="337955F5" w14:textId="77777777" w:rsidTr="00DE17D8">
        <w:trPr>
          <w:cantSplit/>
        </w:trPr>
        <w:tc>
          <w:tcPr>
            <w:tcW w:w="9639" w:type="dxa"/>
          </w:tcPr>
          <w:p w14:paraId="550019DA" w14:textId="77777777" w:rsidR="007C67D4" w:rsidRPr="00073C73" w:rsidRDefault="007C67D4" w:rsidP="00DE17D8">
            <w:pPr>
              <w:pStyle w:val="TAL"/>
              <w:keepNext w:val="0"/>
              <w:keepLines w:val="0"/>
              <w:widowControl w:val="0"/>
              <w:rPr>
                <w:b/>
                <w:i/>
                <w:noProof/>
                <w:lang w:eastAsia="zh-CN"/>
              </w:rPr>
            </w:pPr>
            <w:r w:rsidRPr="00073C73">
              <w:rPr>
                <w:b/>
                <w:i/>
                <w:noProof/>
                <w:lang w:eastAsia="zh-CN"/>
              </w:rPr>
              <w:t>nr-UE-RxTxTimeDiffAdditional</w:t>
            </w:r>
          </w:p>
          <w:p w14:paraId="7FEC9E14" w14:textId="77777777" w:rsidR="007C67D4" w:rsidRPr="00073C73" w:rsidRDefault="007C67D4" w:rsidP="00DE17D8">
            <w:pPr>
              <w:pStyle w:val="TAL"/>
              <w:keepNext w:val="0"/>
              <w:keepLines w:val="0"/>
              <w:widowControl w:val="0"/>
              <w:rPr>
                <w:b/>
                <w:i/>
                <w:noProof/>
                <w:lang w:eastAsia="zh-CN"/>
              </w:rPr>
            </w:pPr>
            <w:r w:rsidRPr="00073C73">
              <w:rPr>
                <w:noProof/>
                <w:lang w:eastAsia="zh-CN"/>
              </w:rPr>
              <w:t xml:space="preserve">This field provides the additional UE Rx-Tx Difference measurement result relative to </w:t>
            </w:r>
            <w:r w:rsidRPr="00073C73">
              <w:rPr>
                <w:i/>
              </w:rPr>
              <w:t>nr-UE-RxTxTimeDiff</w:t>
            </w:r>
            <w:r w:rsidRPr="00073C73">
              <w:rPr>
                <w:i/>
                <w:noProof/>
                <w:lang w:eastAsia="zh-CN"/>
              </w:rPr>
              <w:t>.</w:t>
            </w:r>
            <w:r w:rsidRPr="00073C73">
              <w:rPr>
                <w:noProof/>
                <w:lang w:eastAsia="zh-CN"/>
              </w:rPr>
              <w:t xml:space="preserve"> The UE Rx-Tx Difference value of this measurement is obtained by adding the value of this field to the value of the </w:t>
            </w:r>
            <w:r w:rsidRPr="00073C73">
              <w:rPr>
                <w:i/>
                <w:iCs/>
                <w:noProof/>
                <w:lang w:eastAsia="zh-CN"/>
              </w:rPr>
              <w:t xml:space="preserve">nr-UE-RxTxTimeDiff </w:t>
            </w:r>
            <w:r w:rsidRPr="00073C73">
              <w:rPr>
                <w:noProof/>
                <w:lang w:eastAsia="zh-CN"/>
              </w:rPr>
              <w:t>field. The mapping of the field is defined in TS 38.133 [46].</w:t>
            </w:r>
          </w:p>
        </w:tc>
      </w:tr>
    </w:tbl>
    <w:p w14:paraId="50E37909" w14:textId="77777777" w:rsidR="009E61AC" w:rsidRPr="00073C73" w:rsidRDefault="009E61AC" w:rsidP="009E61AC"/>
    <w:sectPr w:rsidR="009E61AC" w:rsidRPr="00073C7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5278A" w14:textId="77777777" w:rsidR="005276F2" w:rsidRDefault="005276F2">
      <w:r>
        <w:separator/>
      </w:r>
    </w:p>
  </w:endnote>
  <w:endnote w:type="continuationSeparator" w:id="0">
    <w:p w14:paraId="09A36BB0" w14:textId="77777777" w:rsidR="005276F2" w:rsidRDefault="00527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F510C" w14:textId="77777777" w:rsidR="005B7099" w:rsidRDefault="005B709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Default="00073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233B3" w14:textId="77777777" w:rsidR="005276F2" w:rsidRDefault="005276F2">
      <w:r>
        <w:separator/>
      </w:r>
    </w:p>
  </w:footnote>
  <w:footnote w:type="continuationSeparator" w:id="0">
    <w:p w14:paraId="0EF216C9" w14:textId="77777777" w:rsidR="005276F2" w:rsidRDefault="005276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911F1" w14:textId="3787BB40" w:rsidR="005B7099" w:rsidRDefault="005B7099">
    <w:pPr>
      <w:framePr w:wrap="auto" w:vAnchor="text" w:hAnchor="margin" w:xAlign="right" w:y="1"/>
    </w:pPr>
    <w:r>
      <w:fldChar w:fldCharType="begin"/>
    </w:r>
    <w:r>
      <w:instrText xml:space="preserve"> STYLEREF ZA </w:instrText>
    </w:r>
    <w:r>
      <w:fldChar w:fldCharType="separate"/>
    </w:r>
    <w:r w:rsidR="00006065">
      <w:rPr>
        <w:b/>
        <w:bCs/>
        <w:noProof/>
        <w:lang w:val="en-US"/>
      </w:rPr>
      <w:t>Error! No text of specified style in document.</w:t>
    </w:r>
    <w:r>
      <w:rPr>
        <w:noProof/>
      </w:rPr>
      <w:fldChar w:fldCharType="end"/>
    </w:r>
  </w:p>
  <w:p w14:paraId="17021AE0" w14:textId="77777777" w:rsidR="005B7099" w:rsidRDefault="005B7099">
    <w:pPr>
      <w:framePr w:wrap="auto" w:vAnchor="text" w:hAnchor="margin" w:xAlign="center" w:y="1"/>
    </w:pPr>
    <w:r>
      <w:fldChar w:fldCharType="begin"/>
    </w:r>
    <w:r>
      <w:instrText xml:space="preserve"> PAGE </w:instrText>
    </w:r>
    <w:r>
      <w:fldChar w:fldCharType="separate"/>
    </w:r>
    <w:r>
      <w:t>6</w:t>
    </w:r>
    <w:r>
      <w:fldChar w:fldCharType="end"/>
    </w:r>
  </w:p>
  <w:p w14:paraId="46CDD26D" w14:textId="3A81A523" w:rsidR="005B7099" w:rsidRDefault="005B7099">
    <w:pPr>
      <w:framePr w:wrap="auto" w:vAnchor="text" w:hAnchor="margin" w:y="1"/>
    </w:pPr>
    <w:r>
      <w:fldChar w:fldCharType="begin"/>
    </w:r>
    <w:r>
      <w:instrText xml:space="preserve"> STYLEREF ZGSM </w:instrText>
    </w:r>
    <w:r>
      <w:fldChar w:fldCharType="separate"/>
    </w:r>
    <w:r w:rsidR="00006065">
      <w:rPr>
        <w:b/>
        <w:bCs/>
        <w:noProof/>
        <w:lang w:val="en-US"/>
      </w:rPr>
      <w:t>Error! No text of specified style in document.</w:t>
    </w:r>
    <w:r>
      <w:rPr>
        <w:noProof/>
      </w:rPr>
      <w:fldChar w:fldCharType="end"/>
    </w:r>
  </w:p>
  <w:p w14:paraId="610E6B46" w14:textId="77777777" w:rsidR="005B7099" w:rsidRDefault="005B709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492F8" w14:textId="767F696C" w:rsidR="00073C73" w:rsidRDefault="00073C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606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A7193F" w14:textId="77777777" w:rsidR="00073C73" w:rsidRDefault="00073C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220</w:t>
    </w:r>
    <w:r>
      <w:rPr>
        <w:rFonts w:ascii="Arial" w:hAnsi="Arial" w:cs="Arial"/>
        <w:b/>
        <w:sz w:val="18"/>
        <w:szCs w:val="18"/>
      </w:rPr>
      <w:fldChar w:fldCharType="end"/>
    </w:r>
  </w:p>
  <w:p w14:paraId="2A8067F8" w14:textId="2471F90C" w:rsidR="00073C73" w:rsidRDefault="00073C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606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216605" w14:textId="77777777" w:rsidR="00073C73" w:rsidRDefault="00073C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2"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0"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2"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abstractNumId w:val="0"/>
  </w:num>
  <w:num w:numId="4">
    <w:abstractNumId w:val="1"/>
  </w:num>
  <w:num w:numId="5">
    <w:abstractNumId w:val="12"/>
  </w:num>
  <w:num w:numId="6">
    <w:abstractNumId w:val="36"/>
  </w:num>
  <w:num w:numId="7">
    <w:abstractNumId w:val="10"/>
  </w:num>
  <w:num w:numId="8">
    <w:abstractNumId w:val="30"/>
  </w:num>
  <w:num w:numId="9">
    <w:abstractNumId w:val="5"/>
  </w:num>
  <w:num w:numId="10">
    <w:abstractNumId w:val="7"/>
  </w:num>
  <w:num w:numId="11">
    <w:abstractNumId w:val="31"/>
  </w:num>
  <w:num w:numId="12">
    <w:abstractNumId w:val="13"/>
  </w:num>
  <w:num w:numId="13">
    <w:abstractNumId w:val="21"/>
  </w:num>
  <w:num w:numId="14">
    <w:abstractNumId w:val="6"/>
  </w:num>
  <w:num w:numId="15">
    <w:abstractNumId w:val="15"/>
  </w:num>
  <w:num w:numId="16">
    <w:abstractNumId w:val="33"/>
  </w:num>
  <w:num w:numId="17">
    <w:abstractNumId w:val="34"/>
  </w:num>
  <w:num w:numId="18">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abstractNumId w:val="28"/>
  </w:num>
  <w:num w:numId="20">
    <w:abstractNumId w:val="26"/>
  </w:num>
  <w:num w:numId="21">
    <w:abstractNumId w:val="16"/>
  </w:num>
  <w:num w:numId="22">
    <w:abstractNumId w:val="2"/>
  </w:num>
  <w:num w:numId="23">
    <w:abstractNumId w:val="32"/>
  </w:num>
  <w:num w:numId="24">
    <w:abstractNumId w:val="17"/>
  </w:num>
  <w:num w:numId="25">
    <w:abstractNumId w:val="4"/>
  </w:num>
  <w:num w:numId="26">
    <w:abstractNumId w:val="14"/>
  </w:num>
  <w:num w:numId="27">
    <w:abstractNumId w:val="14"/>
    <w:lvlOverride w:ilvl="0">
      <w:startOverride w:val="1"/>
    </w:lvlOverride>
  </w:num>
  <w:num w:numId="28">
    <w:abstractNumId w:val="14"/>
    <w:lvlOverride w:ilvl="0">
      <w:startOverride w:val="1"/>
    </w:lvlOverride>
  </w:num>
  <w:num w:numId="29">
    <w:abstractNumId w:val="14"/>
    <w:lvlOverride w:ilvl="0">
      <w:startOverride w:val="1"/>
    </w:lvlOverride>
  </w:num>
  <w:num w:numId="30">
    <w:abstractNumId w:val="14"/>
    <w:lvlOverride w:ilvl="0">
      <w:startOverride w:val="1"/>
    </w:lvlOverride>
  </w:num>
  <w:num w:numId="31">
    <w:abstractNumId w:val="14"/>
    <w:lvlOverride w:ilvl="0">
      <w:startOverride w:val="1"/>
    </w:lvlOverride>
  </w:num>
  <w:num w:numId="32">
    <w:abstractNumId w:val="14"/>
    <w:lvlOverride w:ilvl="0">
      <w:startOverride w:val="1"/>
    </w:lvlOverride>
  </w:num>
  <w:num w:numId="33">
    <w:abstractNumId w:val="23"/>
  </w:num>
  <w:num w:numId="34">
    <w:abstractNumId w:val="35"/>
  </w:num>
  <w:num w:numId="35">
    <w:abstractNumId w:val="22"/>
  </w:num>
  <w:num w:numId="36">
    <w:abstractNumId w:val="11"/>
  </w:num>
  <w:num w:numId="37">
    <w:abstractNumId w:val="9"/>
  </w:num>
  <w:num w:numId="38">
    <w:abstractNumId w:val="8"/>
  </w:num>
  <w:num w:numId="39">
    <w:abstractNumId w:val="20"/>
  </w:num>
  <w:num w:numId="40">
    <w:abstractNumId w:val="25"/>
  </w:num>
  <w:num w:numId="41">
    <w:abstractNumId w:val="24"/>
  </w:num>
  <w:num w:numId="42">
    <w:abstractNumId w:val="19"/>
  </w:num>
  <w:num w:numId="43">
    <w:abstractNumId w:val="29"/>
  </w:num>
  <w:num w:numId="44">
    <w:abstractNumId w:val="27"/>
  </w:num>
  <w:num w:numId="4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en Fischer">
    <w15:presenceInfo w15:providerId="None" w15:userId="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D0F"/>
    <w:rsid w:val="00002139"/>
    <w:rsid w:val="000027EA"/>
    <w:rsid w:val="0000314F"/>
    <w:rsid w:val="00003C7D"/>
    <w:rsid w:val="000044AF"/>
    <w:rsid w:val="00004892"/>
    <w:rsid w:val="00005965"/>
    <w:rsid w:val="00006065"/>
    <w:rsid w:val="00013067"/>
    <w:rsid w:val="00013B07"/>
    <w:rsid w:val="00015187"/>
    <w:rsid w:val="00016B99"/>
    <w:rsid w:val="00023014"/>
    <w:rsid w:val="00023635"/>
    <w:rsid w:val="000267F6"/>
    <w:rsid w:val="00032928"/>
    <w:rsid w:val="0004215D"/>
    <w:rsid w:val="00043787"/>
    <w:rsid w:val="0004546E"/>
    <w:rsid w:val="00055704"/>
    <w:rsid w:val="000642FB"/>
    <w:rsid w:val="000726B3"/>
    <w:rsid w:val="0007309F"/>
    <w:rsid w:val="00073478"/>
    <w:rsid w:val="00073C73"/>
    <w:rsid w:val="0007581B"/>
    <w:rsid w:val="00075A80"/>
    <w:rsid w:val="000832DF"/>
    <w:rsid w:val="000841D7"/>
    <w:rsid w:val="00084DFC"/>
    <w:rsid w:val="000A275C"/>
    <w:rsid w:val="000A39F8"/>
    <w:rsid w:val="000A65A9"/>
    <w:rsid w:val="000A6DD0"/>
    <w:rsid w:val="000A74B1"/>
    <w:rsid w:val="000B091E"/>
    <w:rsid w:val="000B1BC3"/>
    <w:rsid w:val="000C02AD"/>
    <w:rsid w:val="000C0D51"/>
    <w:rsid w:val="000C1D18"/>
    <w:rsid w:val="000C1E90"/>
    <w:rsid w:val="000C28EB"/>
    <w:rsid w:val="000D08D1"/>
    <w:rsid w:val="000D4A78"/>
    <w:rsid w:val="000D5442"/>
    <w:rsid w:val="000D63F0"/>
    <w:rsid w:val="000E1336"/>
    <w:rsid w:val="000E23FC"/>
    <w:rsid w:val="000F0161"/>
    <w:rsid w:val="000F3491"/>
    <w:rsid w:val="000F3CBD"/>
    <w:rsid w:val="000F53B4"/>
    <w:rsid w:val="000F5A19"/>
    <w:rsid w:val="00100E4A"/>
    <w:rsid w:val="00102CC0"/>
    <w:rsid w:val="0010509D"/>
    <w:rsid w:val="00105920"/>
    <w:rsid w:val="0011019E"/>
    <w:rsid w:val="00116486"/>
    <w:rsid w:val="00120B5D"/>
    <w:rsid w:val="00120E41"/>
    <w:rsid w:val="00124711"/>
    <w:rsid w:val="00125F4B"/>
    <w:rsid w:val="00126248"/>
    <w:rsid w:val="0012728D"/>
    <w:rsid w:val="001311F4"/>
    <w:rsid w:val="00132913"/>
    <w:rsid w:val="001376E3"/>
    <w:rsid w:val="00137848"/>
    <w:rsid w:val="00141D73"/>
    <w:rsid w:val="0014512F"/>
    <w:rsid w:val="00147304"/>
    <w:rsid w:val="00150AAD"/>
    <w:rsid w:val="00150E3F"/>
    <w:rsid w:val="00152296"/>
    <w:rsid w:val="001615DB"/>
    <w:rsid w:val="0016411A"/>
    <w:rsid w:val="00176A2C"/>
    <w:rsid w:val="00176FEF"/>
    <w:rsid w:val="001779C9"/>
    <w:rsid w:val="001808D6"/>
    <w:rsid w:val="00182165"/>
    <w:rsid w:val="00182ED1"/>
    <w:rsid w:val="00186AEA"/>
    <w:rsid w:val="0019119A"/>
    <w:rsid w:val="00192648"/>
    <w:rsid w:val="00192DE3"/>
    <w:rsid w:val="001A1E07"/>
    <w:rsid w:val="001A1F4D"/>
    <w:rsid w:val="001A2EEE"/>
    <w:rsid w:val="001C052B"/>
    <w:rsid w:val="001C0C53"/>
    <w:rsid w:val="001C75A0"/>
    <w:rsid w:val="001D62B4"/>
    <w:rsid w:val="001E4BDF"/>
    <w:rsid w:val="001F0821"/>
    <w:rsid w:val="001F5421"/>
    <w:rsid w:val="001F60C9"/>
    <w:rsid w:val="001F791D"/>
    <w:rsid w:val="00200B64"/>
    <w:rsid w:val="00201B42"/>
    <w:rsid w:val="00215BCE"/>
    <w:rsid w:val="00217D58"/>
    <w:rsid w:val="00220580"/>
    <w:rsid w:val="00230397"/>
    <w:rsid w:val="00231950"/>
    <w:rsid w:val="00242D02"/>
    <w:rsid w:val="002455BC"/>
    <w:rsid w:val="00253A19"/>
    <w:rsid w:val="0025492C"/>
    <w:rsid w:val="002572B7"/>
    <w:rsid w:val="0025790A"/>
    <w:rsid w:val="00271F46"/>
    <w:rsid w:val="002818F5"/>
    <w:rsid w:val="00282441"/>
    <w:rsid w:val="002838DE"/>
    <w:rsid w:val="00284708"/>
    <w:rsid w:val="00285988"/>
    <w:rsid w:val="0029054A"/>
    <w:rsid w:val="00290FF8"/>
    <w:rsid w:val="002913C8"/>
    <w:rsid w:val="00296B8F"/>
    <w:rsid w:val="002A172A"/>
    <w:rsid w:val="002A2354"/>
    <w:rsid w:val="002A3251"/>
    <w:rsid w:val="002A3584"/>
    <w:rsid w:val="002A511C"/>
    <w:rsid w:val="002A6C9D"/>
    <w:rsid w:val="002A7095"/>
    <w:rsid w:val="002A79CF"/>
    <w:rsid w:val="002B0908"/>
    <w:rsid w:val="002B0D02"/>
    <w:rsid w:val="002B1632"/>
    <w:rsid w:val="002B3564"/>
    <w:rsid w:val="002B3935"/>
    <w:rsid w:val="002B4869"/>
    <w:rsid w:val="002B5D96"/>
    <w:rsid w:val="002C3384"/>
    <w:rsid w:val="002C38C3"/>
    <w:rsid w:val="002D4926"/>
    <w:rsid w:val="002D60CB"/>
    <w:rsid w:val="002E06BD"/>
    <w:rsid w:val="002E0995"/>
    <w:rsid w:val="002E1C47"/>
    <w:rsid w:val="002E520E"/>
    <w:rsid w:val="002F1CD5"/>
    <w:rsid w:val="002F557A"/>
    <w:rsid w:val="002F5D15"/>
    <w:rsid w:val="0030112E"/>
    <w:rsid w:val="00303AC5"/>
    <w:rsid w:val="00304972"/>
    <w:rsid w:val="00306283"/>
    <w:rsid w:val="00314DA3"/>
    <w:rsid w:val="003179CC"/>
    <w:rsid w:val="00323240"/>
    <w:rsid w:val="00331B23"/>
    <w:rsid w:val="00332781"/>
    <w:rsid w:val="003328DB"/>
    <w:rsid w:val="00333B67"/>
    <w:rsid w:val="00335E70"/>
    <w:rsid w:val="0034098B"/>
    <w:rsid w:val="00341105"/>
    <w:rsid w:val="00341EDB"/>
    <w:rsid w:val="003443C1"/>
    <w:rsid w:val="00346C4B"/>
    <w:rsid w:val="00354C05"/>
    <w:rsid w:val="00364F40"/>
    <w:rsid w:val="00373724"/>
    <w:rsid w:val="00374182"/>
    <w:rsid w:val="0037552F"/>
    <w:rsid w:val="00382160"/>
    <w:rsid w:val="00384657"/>
    <w:rsid w:val="00386D5B"/>
    <w:rsid w:val="00391915"/>
    <w:rsid w:val="00394F9F"/>
    <w:rsid w:val="003A0A90"/>
    <w:rsid w:val="003A33E5"/>
    <w:rsid w:val="003A41C8"/>
    <w:rsid w:val="003A5D8B"/>
    <w:rsid w:val="003A68F0"/>
    <w:rsid w:val="003A7F13"/>
    <w:rsid w:val="003B2557"/>
    <w:rsid w:val="003C0E35"/>
    <w:rsid w:val="003C2BED"/>
    <w:rsid w:val="003D0D85"/>
    <w:rsid w:val="003D1B23"/>
    <w:rsid w:val="003D38B0"/>
    <w:rsid w:val="003D5FA6"/>
    <w:rsid w:val="003D7844"/>
    <w:rsid w:val="003E2208"/>
    <w:rsid w:val="003E2485"/>
    <w:rsid w:val="003E34D3"/>
    <w:rsid w:val="003E79E3"/>
    <w:rsid w:val="003F0160"/>
    <w:rsid w:val="003F08D1"/>
    <w:rsid w:val="00401505"/>
    <w:rsid w:val="0040686B"/>
    <w:rsid w:val="00407EA8"/>
    <w:rsid w:val="00413056"/>
    <w:rsid w:val="004131B8"/>
    <w:rsid w:val="00413AA7"/>
    <w:rsid w:val="00430B62"/>
    <w:rsid w:val="004317E4"/>
    <w:rsid w:val="00436133"/>
    <w:rsid w:val="00436BF6"/>
    <w:rsid w:val="004377D5"/>
    <w:rsid w:val="004475AE"/>
    <w:rsid w:val="00457F27"/>
    <w:rsid w:val="004606F2"/>
    <w:rsid w:val="00461815"/>
    <w:rsid w:val="00463469"/>
    <w:rsid w:val="00467B8D"/>
    <w:rsid w:val="00473A1D"/>
    <w:rsid w:val="004827B5"/>
    <w:rsid w:val="00482E7C"/>
    <w:rsid w:val="00487DA1"/>
    <w:rsid w:val="00491725"/>
    <w:rsid w:val="00495338"/>
    <w:rsid w:val="004A11CF"/>
    <w:rsid w:val="004A3794"/>
    <w:rsid w:val="004A4B6D"/>
    <w:rsid w:val="004A535C"/>
    <w:rsid w:val="004B4CA0"/>
    <w:rsid w:val="004B6BC1"/>
    <w:rsid w:val="004C1459"/>
    <w:rsid w:val="004D0602"/>
    <w:rsid w:val="004D2285"/>
    <w:rsid w:val="004D4187"/>
    <w:rsid w:val="004D6477"/>
    <w:rsid w:val="004E065F"/>
    <w:rsid w:val="004E418F"/>
    <w:rsid w:val="004E6D00"/>
    <w:rsid w:val="004F3154"/>
    <w:rsid w:val="004F369A"/>
    <w:rsid w:val="0050095D"/>
    <w:rsid w:val="005029C1"/>
    <w:rsid w:val="00506938"/>
    <w:rsid w:val="00514101"/>
    <w:rsid w:val="0051550D"/>
    <w:rsid w:val="005160FB"/>
    <w:rsid w:val="00517A42"/>
    <w:rsid w:val="0052141D"/>
    <w:rsid w:val="00522B8D"/>
    <w:rsid w:val="00524691"/>
    <w:rsid w:val="005276F2"/>
    <w:rsid w:val="005314F9"/>
    <w:rsid w:val="00531F91"/>
    <w:rsid w:val="00534549"/>
    <w:rsid w:val="00546D4F"/>
    <w:rsid w:val="00547172"/>
    <w:rsid w:val="005479FE"/>
    <w:rsid w:val="005508B4"/>
    <w:rsid w:val="00551277"/>
    <w:rsid w:val="005579F9"/>
    <w:rsid w:val="00557BF2"/>
    <w:rsid w:val="00557C3C"/>
    <w:rsid w:val="00560807"/>
    <w:rsid w:val="005611D0"/>
    <w:rsid w:val="0056788C"/>
    <w:rsid w:val="00567EFE"/>
    <w:rsid w:val="00571836"/>
    <w:rsid w:val="0057226A"/>
    <w:rsid w:val="00574864"/>
    <w:rsid w:val="005845C5"/>
    <w:rsid w:val="005903F8"/>
    <w:rsid w:val="005A02C8"/>
    <w:rsid w:val="005A1461"/>
    <w:rsid w:val="005A1A97"/>
    <w:rsid w:val="005A27F6"/>
    <w:rsid w:val="005A2BF4"/>
    <w:rsid w:val="005A59AF"/>
    <w:rsid w:val="005B0BD5"/>
    <w:rsid w:val="005B12C6"/>
    <w:rsid w:val="005B24FD"/>
    <w:rsid w:val="005B6522"/>
    <w:rsid w:val="005B7099"/>
    <w:rsid w:val="005C6250"/>
    <w:rsid w:val="005D0CBF"/>
    <w:rsid w:val="005D253C"/>
    <w:rsid w:val="005D3597"/>
    <w:rsid w:val="005D4A4E"/>
    <w:rsid w:val="005D60A3"/>
    <w:rsid w:val="005D6509"/>
    <w:rsid w:val="005E110F"/>
    <w:rsid w:val="005E35AD"/>
    <w:rsid w:val="005E3BFF"/>
    <w:rsid w:val="005E485D"/>
    <w:rsid w:val="005E4BAD"/>
    <w:rsid w:val="005E7C8C"/>
    <w:rsid w:val="005E7FD6"/>
    <w:rsid w:val="005F1B3C"/>
    <w:rsid w:val="005F356C"/>
    <w:rsid w:val="005F3976"/>
    <w:rsid w:val="005F47BE"/>
    <w:rsid w:val="005F5213"/>
    <w:rsid w:val="005F5FBE"/>
    <w:rsid w:val="00603CA3"/>
    <w:rsid w:val="0061194F"/>
    <w:rsid w:val="00615C3C"/>
    <w:rsid w:val="0062314F"/>
    <w:rsid w:val="00625335"/>
    <w:rsid w:val="00630AE1"/>
    <w:rsid w:val="006318C5"/>
    <w:rsid w:val="00631989"/>
    <w:rsid w:val="00633288"/>
    <w:rsid w:val="00636C05"/>
    <w:rsid w:val="00640673"/>
    <w:rsid w:val="006454CC"/>
    <w:rsid w:val="00646059"/>
    <w:rsid w:val="00651367"/>
    <w:rsid w:val="006569AA"/>
    <w:rsid w:val="00660DE6"/>
    <w:rsid w:val="00662FEC"/>
    <w:rsid w:val="006647C5"/>
    <w:rsid w:val="00667018"/>
    <w:rsid w:val="00670648"/>
    <w:rsid w:val="006751C4"/>
    <w:rsid w:val="00680651"/>
    <w:rsid w:val="00680B78"/>
    <w:rsid w:val="0068122D"/>
    <w:rsid w:val="00682D29"/>
    <w:rsid w:val="006832D1"/>
    <w:rsid w:val="00684330"/>
    <w:rsid w:val="00693328"/>
    <w:rsid w:val="006A079F"/>
    <w:rsid w:val="006A2B4A"/>
    <w:rsid w:val="006A3837"/>
    <w:rsid w:val="006B7039"/>
    <w:rsid w:val="006C2C72"/>
    <w:rsid w:val="006C581A"/>
    <w:rsid w:val="006C6D0E"/>
    <w:rsid w:val="006D28F5"/>
    <w:rsid w:val="006D4B1D"/>
    <w:rsid w:val="006D74F9"/>
    <w:rsid w:val="006E2A26"/>
    <w:rsid w:val="006E4CA5"/>
    <w:rsid w:val="006E7BD4"/>
    <w:rsid w:val="006F0735"/>
    <w:rsid w:val="006F106C"/>
    <w:rsid w:val="006F30D8"/>
    <w:rsid w:val="007048FA"/>
    <w:rsid w:val="00706D47"/>
    <w:rsid w:val="00715AD3"/>
    <w:rsid w:val="00716755"/>
    <w:rsid w:val="00716D9E"/>
    <w:rsid w:val="007174F3"/>
    <w:rsid w:val="007207AA"/>
    <w:rsid w:val="00721C29"/>
    <w:rsid w:val="00727BD6"/>
    <w:rsid w:val="00733007"/>
    <w:rsid w:val="00733B2B"/>
    <w:rsid w:val="0073588D"/>
    <w:rsid w:val="007419A7"/>
    <w:rsid w:val="0074520D"/>
    <w:rsid w:val="007457F3"/>
    <w:rsid w:val="00750181"/>
    <w:rsid w:val="00750BE8"/>
    <w:rsid w:val="00751CEF"/>
    <w:rsid w:val="0075541B"/>
    <w:rsid w:val="007616EE"/>
    <w:rsid w:val="00763695"/>
    <w:rsid w:val="0076420A"/>
    <w:rsid w:val="00764DB9"/>
    <w:rsid w:val="007725E5"/>
    <w:rsid w:val="0078160D"/>
    <w:rsid w:val="007830F4"/>
    <w:rsid w:val="00783B6C"/>
    <w:rsid w:val="00784122"/>
    <w:rsid w:val="0078480B"/>
    <w:rsid w:val="00784F92"/>
    <w:rsid w:val="00786134"/>
    <w:rsid w:val="00790F5E"/>
    <w:rsid w:val="007928D2"/>
    <w:rsid w:val="00792EE9"/>
    <w:rsid w:val="00793EAF"/>
    <w:rsid w:val="007959C4"/>
    <w:rsid w:val="007A0A9D"/>
    <w:rsid w:val="007A14A7"/>
    <w:rsid w:val="007A4687"/>
    <w:rsid w:val="007A4B16"/>
    <w:rsid w:val="007A7CE5"/>
    <w:rsid w:val="007B237C"/>
    <w:rsid w:val="007B2E20"/>
    <w:rsid w:val="007B401C"/>
    <w:rsid w:val="007B40A5"/>
    <w:rsid w:val="007B6693"/>
    <w:rsid w:val="007C1D0F"/>
    <w:rsid w:val="007C67D4"/>
    <w:rsid w:val="007D5CDD"/>
    <w:rsid w:val="007D6592"/>
    <w:rsid w:val="007E3FDF"/>
    <w:rsid w:val="007E4CD2"/>
    <w:rsid w:val="007E6E89"/>
    <w:rsid w:val="007E7466"/>
    <w:rsid w:val="007F086D"/>
    <w:rsid w:val="008038B8"/>
    <w:rsid w:val="00807369"/>
    <w:rsid w:val="008140DF"/>
    <w:rsid w:val="0081565F"/>
    <w:rsid w:val="00817D18"/>
    <w:rsid w:val="0082374F"/>
    <w:rsid w:val="008241C0"/>
    <w:rsid w:val="00826689"/>
    <w:rsid w:val="00826C56"/>
    <w:rsid w:val="00827EF0"/>
    <w:rsid w:val="00830C1C"/>
    <w:rsid w:val="00832A41"/>
    <w:rsid w:val="00834318"/>
    <w:rsid w:val="0084379E"/>
    <w:rsid w:val="00851FB5"/>
    <w:rsid w:val="008528F6"/>
    <w:rsid w:val="00863792"/>
    <w:rsid w:val="008672A1"/>
    <w:rsid w:val="00876093"/>
    <w:rsid w:val="00882896"/>
    <w:rsid w:val="00894A75"/>
    <w:rsid w:val="00894D30"/>
    <w:rsid w:val="00897986"/>
    <w:rsid w:val="008A0263"/>
    <w:rsid w:val="008A2B16"/>
    <w:rsid w:val="008B2FD6"/>
    <w:rsid w:val="008B4339"/>
    <w:rsid w:val="008B5136"/>
    <w:rsid w:val="008B63EC"/>
    <w:rsid w:val="008B6C6F"/>
    <w:rsid w:val="008B781C"/>
    <w:rsid w:val="008C3395"/>
    <w:rsid w:val="008C4551"/>
    <w:rsid w:val="008C5B12"/>
    <w:rsid w:val="008D0FE3"/>
    <w:rsid w:val="008D3254"/>
    <w:rsid w:val="008D33FD"/>
    <w:rsid w:val="008D38F9"/>
    <w:rsid w:val="008D4EBA"/>
    <w:rsid w:val="008D67BF"/>
    <w:rsid w:val="008E1379"/>
    <w:rsid w:val="008E4587"/>
    <w:rsid w:val="008F050E"/>
    <w:rsid w:val="008F0906"/>
    <w:rsid w:val="008F1D9A"/>
    <w:rsid w:val="00905585"/>
    <w:rsid w:val="0090634C"/>
    <w:rsid w:val="00916A9D"/>
    <w:rsid w:val="00920E37"/>
    <w:rsid w:val="00923DD1"/>
    <w:rsid w:val="00931DB5"/>
    <w:rsid w:val="00934429"/>
    <w:rsid w:val="00936C68"/>
    <w:rsid w:val="00937091"/>
    <w:rsid w:val="0094566C"/>
    <w:rsid w:val="00946D8C"/>
    <w:rsid w:val="0095490C"/>
    <w:rsid w:val="009559CB"/>
    <w:rsid w:val="0096277A"/>
    <w:rsid w:val="00962C19"/>
    <w:rsid w:val="00964284"/>
    <w:rsid w:val="0096499E"/>
    <w:rsid w:val="00967683"/>
    <w:rsid w:val="00967C1B"/>
    <w:rsid w:val="009745EF"/>
    <w:rsid w:val="009752B6"/>
    <w:rsid w:val="009756F6"/>
    <w:rsid w:val="0098044E"/>
    <w:rsid w:val="0099663F"/>
    <w:rsid w:val="009A2DC8"/>
    <w:rsid w:val="009A6795"/>
    <w:rsid w:val="009A6A97"/>
    <w:rsid w:val="009C1AB1"/>
    <w:rsid w:val="009C2E64"/>
    <w:rsid w:val="009C4ADA"/>
    <w:rsid w:val="009D0048"/>
    <w:rsid w:val="009D4968"/>
    <w:rsid w:val="009E1D5E"/>
    <w:rsid w:val="009E61AC"/>
    <w:rsid w:val="009F1C80"/>
    <w:rsid w:val="009F32C9"/>
    <w:rsid w:val="009F343B"/>
    <w:rsid w:val="009F44D7"/>
    <w:rsid w:val="009F4711"/>
    <w:rsid w:val="009F4A88"/>
    <w:rsid w:val="009F7827"/>
    <w:rsid w:val="00A03364"/>
    <w:rsid w:val="00A076FF"/>
    <w:rsid w:val="00A118BE"/>
    <w:rsid w:val="00A1231A"/>
    <w:rsid w:val="00A1455F"/>
    <w:rsid w:val="00A17BA8"/>
    <w:rsid w:val="00A20646"/>
    <w:rsid w:val="00A26FEB"/>
    <w:rsid w:val="00A33CC3"/>
    <w:rsid w:val="00A3539D"/>
    <w:rsid w:val="00A358B8"/>
    <w:rsid w:val="00A42225"/>
    <w:rsid w:val="00A50D81"/>
    <w:rsid w:val="00A60506"/>
    <w:rsid w:val="00A64E4C"/>
    <w:rsid w:val="00A756ED"/>
    <w:rsid w:val="00A776EA"/>
    <w:rsid w:val="00A81533"/>
    <w:rsid w:val="00A85E9E"/>
    <w:rsid w:val="00A91B89"/>
    <w:rsid w:val="00A9370E"/>
    <w:rsid w:val="00A93840"/>
    <w:rsid w:val="00AA11F2"/>
    <w:rsid w:val="00AA122C"/>
    <w:rsid w:val="00AA1FC6"/>
    <w:rsid w:val="00AA5800"/>
    <w:rsid w:val="00AA7CA3"/>
    <w:rsid w:val="00AA7E29"/>
    <w:rsid w:val="00AB26D2"/>
    <w:rsid w:val="00AB5EC6"/>
    <w:rsid w:val="00AC03FA"/>
    <w:rsid w:val="00AC68ED"/>
    <w:rsid w:val="00AD0564"/>
    <w:rsid w:val="00AD2B44"/>
    <w:rsid w:val="00AD7357"/>
    <w:rsid w:val="00AE16FB"/>
    <w:rsid w:val="00AE1B40"/>
    <w:rsid w:val="00AE4954"/>
    <w:rsid w:val="00AE586B"/>
    <w:rsid w:val="00AF2271"/>
    <w:rsid w:val="00AF59DD"/>
    <w:rsid w:val="00B0006C"/>
    <w:rsid w:val="00B0152E"/>
    <w:rsid w:val="00B03E96"/>
    <w:rsid w:val="00B05F48"/>
    <w:rsid w:val="00B163E5"/>
    <w:rsid w:val="00B23D89"/>
    <w:rsid w:val="00B263C0"/>
    <w:rsid w:val="00B319F2"/>
    <w:rsid w:val="00B327AB"/>
    <w:rsid w:val="00B355C7"/>
    <w:rsid w:val="00B35F0B"/>
    <w:rsid w:val="00B42E49"/>
    <w:rsid w:val="00B43457"/>
    <w:rsid w:val="00B510FE"/>
    <w:rsid w:val="00B52692"/>
    <w:rsid w:val="00B538CB"/>
    <w:rsid w:val="00B54244"/>
    <w:rsid w:val="00B56301"/>
    <w:rsid w:val="00B60900"/>
    <w:rsid w:val="00B61832"/>
    <w:rsid w:val="00B621FA"/>
    <w:rsid w:val="00B62E75"/>
    <w:rsid w:val="00B63AB8"/>
    <w:rsid w:val="00B64137"/>
    <w:rsid w:val="00B64176"/>
    <w:rsid w:val="00B66C1F"/>
    <w:rsid w:val="00B66DFC"/>
    <w:rsid w:val="00B714F9"/>
    <w:rsid w:val="00B77D73"/>
    <w:rsid w:val="00B871B0"/>
    <w:rsid w:val="00B9110C"/>
    <w:rsid w:val="00B92DBA"/>
    <w:rsid w:val="00BA3567"/>
    <w:rsid w:val="00BA6A3E"/>
    <w:rsid w:val="00BB4512"/>
    <w:rsid w:val="00BB76FA"/>
    <w:rsid w:val="00BC3A4F"/>
    <w:rsid w:val="00BC4DFE"/>
    <w:rsid w:val="00BD01D1"/>
    <w:rsid w:val="00BD47D2"/>
    <w:rsid w:val="00BD4A9C"/>
    <w:rsid w:val="00BE2375"/>
    <w:rsid w:val="00BE329C"/>
    <w:rsid w:val="00BE3613"/>
    <w:rsid w:val="00BE3EF6"/>
    <w:rsid w:val="00BE6F13"/>
    <w:rsid w:val="00C02919"/>
    <w:rsid w:val="00C041D0"/>
    <w:rsid w:val="00C063A3"/>
    <w:rsid w:val="00C14C26"/>
    <w:rsid w:val="00C16D06"/>
    <w:rsid w:val="00C20042"/>
    <w:rsid w:val="00C21E75"/>
    <w:rsid w:val="00C27C1E"/>
    <w:rsid w:val="00C27EC0"/>
    <w:rsid w:val="00C32A4B"/>
    <w:rsid w:val="00C3341A"/>
    <w:rsid w:val="00C35DE4"/>
    <w:rsid w:val="00C40F41"/>
    <w:rsid w:val="00C42F64"/>
    <w:rsid w:val="00C43333"/>
    <w:rsid w:val="00C4382E"/>
    <w:rsid w:val="00C44EB8"/>
    <w:rsid w:val="00C46A15"/>
    <w:rsid w:val="00C50C3B"/>
    <w:rsid w:val="00C52022"/>
    <w:rsid w:val="00C53EA1"/>
    <w:rsid w:val="00C543A8"/>
    <w:rsid w:val="00C55484"/>
    <w:rsid w:val="00C614E7"/>
    <w:rsid w:val="00C662FD"/>
    <w:rsid w:val="00C83521"/>
    <w:rsid w:val="00C84628"/>
    <w:rsid w:val="00C90C31"/>
    <w:rsid w:val="00C91812"/>
    <w:rsid w:val="00C943F0"/>
    <w:rsid w:val="00CA1E28"/>
    <w:rsid w:val="00CB1005"/>
    <w:rsid w:val="00CB241F"/>
    <w:rsid w:val="00CB3721"/>
    <w:rsid w:val="00CB5C8B"/>
    <w:rsid w:val="00CC345C"/>
    <w:rsid w:val="00CC55D7"/>
    <w:rsid w:val="00CD0683"/>
    <w:rsid w:val="00CD296D"/>
    <w:rsid w:val="00CD2DC8"/>
    <w:rsid w:val="00CD2DDC"/>
    <w:rsid w:val="00CD4D64"/>
    <w:rsid w:val="00CE1E4D"/>
    <w:rsid w:val="00CE433D"/>
    <w:rsid w:val="00CE4AEC"/>
    <w:rsid w:val="00CF01C4"/>
    <w:rsid w:val="00CF1A45"/>
    <w:rsid w:val="00D013AF"/>
    <w:rsid w:val="00D01DE0"/>
    <w:rsid w:val="00D0274A"/>
    <w:rsid w:val="00D04D0A"/>
    <w:rsid w:val="00D05E71"/>
    <w:rsid w:val="00D16D84"/>
    <w:rsid w:val="00D171EE"/>
    <w:rsid w:val="00D20F93"/>
    <w:rsid w:val="00D2373F"/>
    <w:rsid w:val="00D32FB0"/>
    <w:rsid w:val="00D34A15"/>
    <w:rsid w:val="00D403CC"/>
    <w:rsid w:val="00D45A0B"/>
    <w:rsid w:val="00D50708"/>
    <w:rsid w:val="00D51DB9"/>
    <w:rsid w:val="00D56A61"/>
    <w:rsid w:val="00D5701B"/>
    <w:rsid w:val="00D609C7"/>
    <w:rsid w:val="00D626B4"/>
    <w:rsid w:val="00D65C58"/>
    <w:rsid w:val="00D65DA6"/>
    <w:rsid w:val="00D84B50"/>
    <w:rsid w:val="00D85E41"/>
    <w:rsid w:val="00D910BE"/>
    <w:rsid w:val="00D9255C"/>
    <w:rsid w:val="00D93C7D"/>
    <w:rsid w:val="00D9654C"/>
    <w:rsid w:val="00DA1C4D"/>
    <w:rsid w:val="00DA352B"/>
    <w:rsid w:val="00DA361D"/>
    <w:rsid w:val="00DA512C"/>
    <w:rsid w:val="00DB1591"/>
    <w:rsid w:val="00DB3BEF"/>
    <w:rsid w:val="00DC3874"/>
    <w:rsid w:val="00DD6009"/>
    <w:rsid w:val="00DD63CE"/>
    <w:rsid w:val="00DD7DAB"/>
    <w:rsid w:val="00DE053C"/>
    <w:rsid w:val="00DE17D8"/>
    <w:rsid w:val="00DE48F5"/>
    <w:rsid w:val="00DF49B1"/>
    <w:rsid w:val="00DF52EB"/>
    <w:rsid w:val="00E007A3"/>
    <w:rsid w:val="00E05107"/>
    <w:rsid w:val="00E13389"/>
    <w:rsid w:val="00E139A4"/>
    <w:rsid w:val="00E25811"/>
    <w:rsid w:val="00E272C5"/>
    <w:rsid w:val="00E32A02"/>
    <w:rsid w:val="00E40069"/>
    <w:rsid w:val="00E412F3"/>
    <w:rsid w:val="00E41E2E"/>
    <w:rsid w:val="00E429E9"/>
    <w:rsid w:val="00E43B26"/>
    <w:rsid w:val="00E43FDC"/>
    <w:rsid w:val="00E44809"/>
    <w:rsid w:val="00E54350"/>
    <w:rsid w:val="00E62270"/>
    <w:rsid w:val="00E701D8"/>
    <w:rsid w:val="00E762AA"/>
    <w:rsid w:val="00E76DC7"/>
    <w:rsid w:val="00E77E9C"/>
    <w:rsid w:val="00E86F61"/>
    <w:rsid w:val="00E87004"/>
    <w:rsid w:val="00E906A3"/>
    <w:rsid w:val="00E90DD2"/>
    <w:rsid w:val="00E95708"/>
    <w:rsid w:val="00E97FC5"/>
    <w:rsid w:val="00EA0B93"/>
    <w:rsid w:val="00EA2994"/>
    <w:rsid w:val="00EA4606"/>
    <w:rsid w:val="00EA5B55"/>
    <w:rsid w:val="00EB205B"/>
    <w:rsid w:val="00EB2829"/>
    <w:rsid w:val="00EB3B99"/>
    <w:rsid w:val="00EC0324"/>
    <w:rsid w:val="00EC10D6"/>
    <w:rsid w:val="00EC643A"/>
    <w:rsid w:val="00ED09C3"/>
    <w:rsid w:val="00ED239C"/>
    <w:rsid w:val="00ED3497"/>
    <w:rsid w:val="00ED6936"/>
    <w:rsid w:val="00EE06AF"/>
    <w:rsid w:val="00EE5A12"/>
    <w:rsid w:val="00EF0BA0"/>
    <w:rsid w:val="00EF10DB"/>
    <w:rsid w:val="00EF28FA"/>
    <w:rsid w:val="00EF389B"/>
    <w:rsid w:val="00F0194B"/>
    <w:rsid w:val="00F019CB"/>
    <w:rsid w:val="00F02EC4"/>
    <w:rsid w:val="00F03608"/>
    <w:rsid w:val="00F12321"/>
    <w:rsid w:val="00F17DF2"/>
    <w:rsid w:val="00F23248"/>
    <w:rsid w:val="00F23C92"/>
    <w:rsid w:val="00F24AFE"/>
    <w:rsid w:val="00F35590"/>
    <w:rsid w:val="00F35B8B"/>
    <w:rsid w:val="00F50D90"/>
    <w:rsid w:val="00F522CE"/>
    <w:rsid w:val="00F53D09"/>
    <w:rsid w:val="00F57468"/>
    <w:rsid w:val="00F6417D"/>
    <w:rsid w:val="00F76FDD"/>
    <w:rsid w:val="00F80898"/>
    <w:rsid w:val="00F80BCA"/>
    <w:rsid w:val="00F84B85"/>
    <w:rsid w:val="00F872E5"/>
    <w:rsid w:val="00F87BE1"/>
    <w:rsid w:val="00F9423F"/>
    <w:rsid w:val="00F97A69"/>
    <w:rsid w:val="00FA00CC"/>
    <w:rsid w:val="00FB2DE8"/>
    <w:rsid w:val="00FB310B"/>
    <w:rsid w:val="00FC2154"/>
    <w:rsid w:val="00FC56A8"/>
    <w:rsid w:val="00FD08AD"/>
    <w:rsid w:val="00FD5BCC"/>
    <w:rsid w:val="00FF26DF"/>
    <w:rsid w:val="00FF3185"/>
    <w:rsid w:val="00FF3C43"/>
    <w:rsid w:val="00FF6AD4"/>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17"/>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26"/>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42"/>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04518537">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5</Pages>
  <Words>1303</Words>
  <Characters>9911</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11192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v5</cp:lastModifiedBy>
  <cp:revision>35</cp:revision>
  <cp:lastPrinted>2010-09-20T12:59:00Z</cp:lastPrinted>
  <dcterms:created xsi:type="dcterms:W3CDTF">2021-12-18T10:35:00Z</dcterms:created>
  <dcterms:modified xsi:type="dcterms:W3CDTF">2022-02-14T13:41:00Z</dcterms:modified>
</cp:coreProperties>
</file>